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4D2CA" w14:textId="1DC38002" w:rsidR="00A7166D" w:rsidRPr="00A7166D" w:rsidRDefault="00A7166D" w:rsidP="00A7166D">
      <w:pPr>
        <w:jc w:val="right"/>
        <w:rPr>
          <w:bCs/>
          <w:iCs/>
          <w:lang w:val="lt-LT"/>
        </w:rPr>
      </w:pPr>
      <w:r w:rsidRPr="00A7166D">
        <w:rPr>
          <w:bCs/>
          <w:iCs/>
          <w:lang w:val="lt-LT"/>
        </w:rPr>
        <w:t xml:space="preserve">SPS priedas Nr.1 </w:t>
      </w:r>
    </w:p>
    <w:p w14:paraId="2EC7B9D2" w14:textId="27B62637" w:rsidR="00F73CEE" w:rsidRDefault="00F73CEE" w:rsidP="008A306B">
      <w:pPr>
        <w:jc w:val="center"/>
        <w:rPr>
          <w:b/>
          <w:iCs/>
          <w:lang w:val="lt-LT"/>
        </w:rPr>
      </w:pPr>
      <w:r w:rsidRPr="00F73CEE">
        <w:rPr>
          <w:b/>
          <w:iCs/>
          <w:lang w:val="lt-LT"/>
        </w:rPr>
        <w:t xml:space="preserve">Eilių reguliavimo sistemos priežiūros paslaugos </w:t>
      </w:r>
    </w:p>
    <w:p w14:paraId="4304D6F0" w14:textId="77777777" w:rsidR="00F73CEE" w:rsidRDefault="00F73CEE" w:rsidP="008A306B">
      <w:pPr>
        <w:jc w:val="center"/>
        <w:rPr>
          <w:b/>
          <w:iCs/>
          <w:lang w:val="lt-LT"/>
        </w:rPr>
      </w:pPr>
    </w:p>
    <w:p w14:paraId="252DB8F0" w14:textId="14D09A45" w:rsidR="008A306B" w:rsidRPr="00F80AB4" w:rsidRDefault="00F73CEE" w:rsidP="008A306B">
      <w:pPr>
        <w:jc w:val="center"/>
        <w:rPr>
          <w:b/>
          <w:iCs/>
          <w:lang w:val="lt-LT"/>
        </w:rPr>
      </w:pPr>
      <w:r>
        <w:rPr>
          <w:b/>
          <w:iCs/>
          <w:lang w:val="lt-LT"/>
        </w:rPr>
        <w:t>T</w:t>
      </w:r>
      <w:r w:rsidR="008A306B" w:rsidRPr="00F80AB4">
        <w:rPr>
          <w:b/>
          <w:iCs/>
          <w:lang w:val="lt-LT"/>
        </w:rPr>
        <w:t>echninė specifikacija</w:t>
      </w:r>
    </w:p>
    <w:p w14:paraId="661C8AC1" w14:textId="77777777" w:rsidR="008A306B" w:rsidRPr="00F80AB4" w:rsidRDefault="008A306B" w:rsidP="008A306B">
      <w:pPr>
        <w:jc w:val="center"/>
        <w:rPr>
          <w:b/>
          <w:iCs/>
          <w:lang w:val="lt-LT"/>
        </w:rPr>
      </w:pPr>
    </w:p>
    <w:p w14:paraId="7003F776" w14:textId="07B09D13" w:rsidR="008A306B" w:rsidRPr="00F80AB4" w:rsidRDefault="008C4409" w:rsidP="008C4409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/>
        <w:contextualSpacing w:val="0"/>
        <w:jc w:val="both"/>
        <w:rPr>
          <w:lang w:val="lt-LT"/>
        </w:rPr>
      </w:pPr>
      <w:r w:rsidRPr="00F80AB4">
        <w:rPr>
          <w:b/>
          <w:iCs/>
          <w:lang w:val="lt-LT"/>
        </w:rPr>
        <w:t xml:space="preserve">Pirkimo objektas: </w:t>
      </w:r>
      <w:r w:rsidRPr="00F80AB4">
        <w:rPr>
          <w:bCs/>
          <w:lang w:val="lt-LT"/>
        </w:rPr>
        <w:t xml:space="preserve">Perkančioji organizacija (PO), siekdama užtikrinti </w:t>
      </w:r>
      <w:r w:rsidRPr="00F80AB4">
        <w:rPr>
          <w:lang w:val="lt-LT" w:eastAsia="lt-LT"/>
        </w:rPr>
        <w:t xml:space="preserve">Pacientų srautų valdymo sistemos </w:t>
      </w:r>
      <w:r w:rsidR="00E27714" w:rsidRPr="00F80AB4">
        <w:rPr>
          <w:lang w:val="lt-LT"/>
        </w:rPr>
        <w:t>Nemo-Q</w:t>
      </w:r>
      <w:r w:rsidRPr="00F80AB4">
        <w:rPr>
          <w:lang w:val="lt-LT" w:eastAsia="lt-LT"/>
        </w:rPr>
        <w:t xml:space="preserve"> (toliau – Sistema) veikimą</w:t>
      </w:r>
      <w:r w:rsidRPr="00F80AB4">
        <w:rPr>
          <w:bCs/>
          <w:lang w:val="lt-LT"/>
        </w:rPr>
        <w:t xml:space="preserve">, perka Sistemos </w:t>
      </w:r>
      <w:r w:rsidRPr="00F80AB4">
        <w:rPr>
          <w:lang w:val="lt-LT"/>
        </w:rPr>
        <w:t>įrangos priežiūros ir remonto paslaugas bei reikiamus atsarginius komponentus</w:t>
      </w:r>
      <w:r w:rsidRPr="00F80AB4">
        <w:rPr>
          <w:bCs/>
          <w:lang w:val="lt-LT"/>
        </w:rPr>
        <w:t xml:space="preserve">. </w:t>
      </w:r>
      <w:r w:rsidRPr="00F80AB4">
        <w:rPr>
          <w:lang w:val="lt-LT"/>
        </w:rPr>
        <w:t>Sistem</w:t>
      </w:r>
      <w:r w:rsidR="004328C0" w:rsidRPr="00F80AB4">
        <w:rPr>
          <w:lang w:val="lt-LT"/>
        </w:rPr>
        <w:t>os</w:t>
      </w:r>
      <w:r w:rsidRPr="00F80AB4">
        <w:rPr>
          <w:lang w:val="lt-LT"/>
        </w:rPr>
        <w:t xml:space="preserve"> eksploatuojam</w:t>
      </w:r>
      <w:r w:rsidR="004328C0" w:rsidRPr="00F80AB4">
        <w:rPr>
          <w:lang w:val="lt-LT"/>
        </w:rPr>
        <w:t>os šiais</w:t>
      </w:r>
      <w:r w:rsidRPr="00F80AB4">
        <w:rPr>
          <w:lang w:val="lt-LT"/>
        </w:rPr>
        <w:t xml:space="preserve"> adres</w:t>
      </w:r>
      <w:r w:rsidR="004328C0" w:rsidRPr="00F80AB4">
        <w:rPr>
          <w:lang w:val="lt-LT"/>
        </w:rPr>
        <w:t>ais Vilniaus mieste:</w:t>
      </w:r>
      <w:r w:rsidRPr="00F80AB4">
        <w:rPr>
          <w:lang w:val="lt-LT"/>
        </w:rPr>
        <w:t xml:space="preserve"> Santariškių g. </w:t>
      </w:r>
      <w:r w:rsidR="008272B6" w:rsidRPr="00F80AB4">
        <w:rPr>
          <w:lang w:val="lt-LT"/>
        </w:rPr>
        <w:t>2</w:t>
      </w:r>
      <w:r w:rsidRPr="00F80AB4">
        <w:rPr>
          <w:lang w:val="lt-LT"/>
        </w:rPr>
        <w:t xml:space="preserve">, </w:t>
      </w:r>
      <w:r w:rsidR="00D27246" w:rsidRPr="00F80AB4">
        <w:rPr>
          <w:lang w:val="lt-LT"/>
        </w:rPr>
        <w:t>Santariškių g. 7</w:t>
      </w:r>
      <w:r w:rsidR="00011D44">
        <w:rPr>
          <w:lang w:val="lt-LT"/>
        </w:rPr>
        <w:t xml:space="preserve">, </w:t>
      </w:r>
      <w:r w:rsidR="00011D44" w:rsidRPr="00011D44">
        <w:rPr>
          <w:lang w:val="lt-LT"/>
        </w:rPr>
        <w:t>Žalgirio g. 117</w:t>
      </w:r>
      <w:r w:rsidR="00011D44">
        <w:rPr>
          <w:lang w:val="lt-LT"/>
        </w:rPr>
        <w:t>.</w:t>
      </w:r>
    </w:p>
    <w:p w14:paraId="6339528A" w14:textId="77777777" w:rsidR="008C4409" w:rsidRPr="00F80AB4" w:rsidRDefault="008C4409" w:rsidP="008C4409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/>
        <w:contextualSpacing w:val="0"/>
        <w:jc w:val="both"/>
        <w:rPr>
          <w:b/>
          <w:iCs/>
          <w:lang w:val="lt-LT"/>
        </w:rPr>
      </w:pPr>
    </w:p>
    <w:p w14:paraId="0A3C1530" w14:textId="77777777" w:rsidR="008A306B" w:rsidRPr="00F80AB4" w:rsidRDefault="008A306B" w:rsidP="008A306B">
      <w:pPr>
        <w:jc w:val="center"/>
        <w:rPr>
          <w:b/>
          <w:bCs/>
          <w:lang w:val="lt-LT" w:eastAsia="lt-LT"/>
        </w:rPr>
      </w:pPr>
      <w:bookmarkStart w:id="0" w:name="_Hlk134431116"/>
      <w:r w:rsidRPr="00F80AB4">
        <w:rPr>
          <w:b/>
          <w:bCs/>
          <w:lang w:val="lt-LT" w:eastAsia="lt-LT"/>
        </w:rPr>
        <w:t>Bendrieji reikalavimai</w:t>
      </w:r>
    </w:p>
    <w:bookmarkEnd w:id="0"/>
    <w:p w14:paraId="3E057A26" w14:textId="77777777" w:rsidR="008A306B" w:rsidRPr="00F80AB4" w:rsidRDefault="008A306B" w:rsidP="008A306B">
      <w:pPr>
        <w:jc w:val="center"/>
        <w:rPr>
          <w:b/>
          <w:bCs/>
          <w:lang w:val="lt-LT" w:eastAsia="lt-LT"/>
        </w:rPr>
      </w:pPr>
    </w:p>
    <w:p w14:paraId="732BE7FB" w14:textId="77777777" w:rsidR="008C4409" w:rsidRPr="00F80AB4" w:rsidRDefault="008C4409" w:rsidP="008C4409">
      <w:pPr>
        <w:pStyle w:val="ListParagraph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contextualSpacing w:val="0"/>
        <w:jc w:val="both"/>
        <w:rPr>
          <w:bCs/>
          <w:color w:val="000000"/>
          <w:lang w:val="lt-LT"/>
        </w:rPr>
      </w:pPr>
      <w:r w:rsidRPr="00F80AB4">
        <w:rPr>
          <w:lang w:val="lt-LT"/>
        </w:rPr>
        <w:t xml:space="preserve">Perkančioji organizacija neįsipareigoja nupirkti viso nurodyto prekių ir paslaugų kiekio, prekės ir paslaugos bus užsakomos ir apmokamos pagal faktinį poreikį. </w:t>
      </w:r>
      <w:r w:rsidR="00731B35" w:rsidRPr="00F80AB4">
        <w:rPr>
          <w:lang w:val="lt-LT"/>
        </w:rPr>
        <w:t>Nurodyti preliminarūs p</w:t>
      </w:r>
      <w:r w:rsidRPr="00F80AB4">
        <w:rPr>
          <w:lang w:val="lt-LT"/>
        </w:rPr>
        <w:t xml:space="preserve">rekių ir paslaugų kiekiai nelaikomi maksimaliais kiekiais, Perkančioji organizacija gali išpirkti </w:t>
      </w:r>
      <w:r w:rsidR="00731B35" w:rsidRPr="00F80AB4">
        <w:rPr>
          <w:lang w:val="lt-LT"/>
        </w:rPr>
        <w:t xml:space="preserve">ir </w:t>
      </w:r>
      <w:r w:rsidRPr="00F80AB4">
        <w:rPr>
          <w:lang w:val="lt-LT"/>
        </w:rPr>
        <w:t>mažesnį</w:t>
      </w:r>
      <w:r w:rsidR="00AE6B22" w:rsidRPr="00F80AB4">
        <w:rPr>
          <w:lang w:val="lt-LT"/>
        </w:rPr>
        <w:t>,</w:t>
      </w:r>
      <w:r w:rsidR="00731B35" w:rsidRPr="00F80AB4">
        <w:rPr>
          <w:lang w:val="lt-LT"/>
        </w:rPr>
        <w:t xml:space="preserve"> ir didesnį</w:t>
      </w:r>
      <w:r w:rsidRPr="00F80AB4">
        <w:rPr>
          <w:lang w:val="lt-LT"/>
        </w:rPr>
        <w:t xml:space="preserve"> kiekį nei nurodytas</w:t>
      </w:r>
      <w:r w:rsidR="00731B35" w:rsidRPr="00F80AB4">
        <w:rPr>
          <w:lang w:val="lt-LT"/>
        </w:rPr>
        <w:t>.</w:t>
      </w:r>
    </w:p>
    <w:p w14:paraId="766F82C3" w14:textId="77777777" w:rsidR="008C4409" w:rsidRPr="00F80AB4" w:rsidRDefault="008C4409" w:rsidP="008C4409">
      <w:pPr>
        <w:pStyle w:val="ListParagraph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contextualSpacing w:val="0"/>
        <w:jc w:val="both"/>
        <w:rPr>
          <w:bCs/>
          <w:color w:val="000000"/>
          <w:lang w:val="lt-LT"/>
        </w:rPr>
      </w:pPr>
      <w:r w:rsidRPr="00F80AB4">
        <w:rPr>
          <w:kern w:val="28"/>
          <w:lang w:val="lt-LT"/>
        </w:rPr>
        <w:t>Visoms nurodytoms konkrečioms prekėms ir/ar konkretiems pavadinimams taikoma „arba lygiavertis“. Tiekėjas, siūlantis lygiavertę prekę privalo savo pasiūlyme patikimomis priemonėmis įrodyti, kad siūloma prekė yra lygiavertė ir atitinka techninėje specifikacijoje keliamus reikalavimus.</w:t>
      </w:r>
    </w:p>
    <w:p w14:paraId="2EF87956" w14:textId="77777777" w:rsidR="008A306B" w:rsidRPr="00F80AB4" w:rsidRDefault="00414B32" w:rsidP="00026989">
      <w:pPr>
        <w:pStyle w:val="ListParagraph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contextualSpacing w:val="0"/>
        <w:jc w:val="both"/>
        <w:rPr>
          <w:bCs/>
          <w:color w:val="000000"/>
          <w:lang w:val="lt-LT"/>
        </w:rPr>
      </w:pPr>
      <w:r w:rsidRPr="00F80AB4">
        <w:rPr>
          <w:lang w:val="lt-LT"/>
        </w:rPr>
        <w:t>Sistemos priežiūros paslaugų teikimo planas pateiktas Priede Nr. 1.</w:t>
      </w:r>
    </w:p>
    <w:p w14:paraId="0D53B3E2" w14:textId="77777777" w:rsidR="00310C78" w:rsidDel="00D66D25" w:rsidRDefault="00310C78" w:rsidP="00D66D25">
      <w:pPr>
        <w:pStyle w:val="ListParagraph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contextualSpacing w:val="0"/>
        <w:jc w:val="both"/>
        <w:rPr>
          <w:del w:id="1" w:author="Microsoft account" w:date="2026-06-29T15:25:00Z"/>
          <w:bCs/>
          <w:color w:val="000000"/>
          <w:lang w:val="lt-LT"/>
        </w:rPr>
        <w:pPrChange w:id="2" w:author="Microsoft account" w:date="2026-06-29T15:25:00Z">
          <w:pPr>
            <w:pStyle w:val="ListParagraph"/>
            <w:numPr>
              <w:numId w:val="34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ind w:left="360" w:hanging="360"/>
            <w:contextualSpacing w:val="0"/>
            <w:jc w:val="both"/>
          </w:pPr>
        </w:pPrChange>
      </w:pPr>
      <w:r w:rsidRPr="00F80AB4">
        <w:rPr>
          <w:lang w:val="lt-LT"/>
        </w:rPr>
        <w:t>Pirkime taikomas fiksuotų įkainių maksimalios sumos kainodaros metodas. Pirkime nustatomi fiksuoti įkainiai paslaugoms ir prekėms, nurodytoms Priede Nr. 2.</w:t>
      </w:r>
    </w:p>
    <w:p w14:paraId="6D5D7D3B" w14:textId="77777777" w:rsidR="00D66D25" w:rsidRPr="00D66D25" w:rsidRDefault="00D66D25" w:rsidP="00026989">
      <w:pPr>
        <w:pStyle w:val="ListParagraph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contextualSpacing w:val="0"/>
        <w:jc w:val="both"/>
        <w:rPr>
          <w:ins w:id="3" w:author="Microsoft account" w:date="2026-06-29T15:25:00Z"/>
          <w:bCs/>
          <w:color w:val="000000"/>
          <w:lang w:val="lt-LT"/>
        </w:rPr>
      </w:pPr>
    </w:p>
    <w:p w14:paraId="48905B0C" w14:textId="02DB4E79" w:rsidR="00D66D25" w:rsidRPr="00D66D25" w:rsidRDefault="00D66D25" w:rsidP="00D66D25">
      <w:pPr>
        <w:pStyle w:val="ListParagraph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contextualSpacing w:val="0"/>
        <w:jc w:val="both"/>
        <w:rPr>
          <w:bCs/>
          <w:color w:val="000000"/>
          <w:lang w:val="lt-LT"/>
          <w:rPrChange w:id="4" w:author="Microsoft account" w:date="2026-06-29T15:25:00Z">
            <w:rPr>
              <w:bCs/>
              <w:color w:val="000000"/>
              <w:lang w:val="lt-LT"/>
            </w:rPr>
          </w:rPrChange>
        </w:rPr>
        <w:pPrChange w:id="5" w:author="Microsoft account" w:date="2026-06-29T15:25:00Z">
          <w:pPr>
            <w:pStyle w:val="ListParagraph"/>
            <w:numPr>
              <w:numId w:val="34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ind w:left="360" w:hanging="360"/>
            <w:contextualSpacing w:val="0"/>
            <w:jc w:val="both"/>
          </w:pPr>
        </w:pPrChange>
      </w:pPr>
      <w:ins w:id="6" w:author="Microsoft account" w:date="2026-06-29T15:25:00Z">
        <w:r w:rsidRPr="00D66D25">
          <w:rPr>
            <w:bCs/>
            <w:color w:val="000000"/>
            <w:lang w:val="lt-LT"/>
            <w:rPrChange w:id="7" w:author="Microsoft account" w:date="2026-06-29T15:25:00Z">
              <w:rPr>
                <w:bCs/>
                <w:color w:val="000000"/>
                <w:lang w:val="lt-LT"/>
              </w:rPr>
            </w:rPrChange>
          </w:rPr>
          <w:t xml:space="preserve">Tiekėjas suteikia 12 (dvylikos) mėnesių garantiją </w:t>
        </w:r>
      </w:ins>
      <w:ins w:id="8" w:author="Microsoft account" w:date="2026-06-29T15:26:00Z">
        <w:r>
          <w:rPr>
            <w:bCs/>
            <w:color w:val="000000"/>
            <w:lang w:val="lt-LT"/>
          </w:rPr>
          <w:t xml:space="preserve">Sistemos </w:t>
        </w:r>
      </w:ins>
      <w:ins w:id="9" w:author="Microsoft account" w:date="2026-06-29T15:25:00Z">
        <w:r w:rsidRPr="00D66D25">
          <w:rPr>
            <w:bCs/>
            <w:color w:val="000000"/>
            <w:lang w:val="lt-LT"/>
            <w:rPrChange w:id="10" w:author="Microsoft account" w:date="2026-06-29T15:25:00Z">
              <w:rPr>
                <w:bCs/>
                <w:color w:val="000000"/>
                <w:lang w:val="lt-LT"/>
              </w:rPr>
            </w:rPrChange>
          </w:rPr>
          <w:t xml:space="preserve">dalims ir </w:t>
        </w:r>
      </w:ins>
      <w:ins w:id="11" w:author="Microsoft account" w:date="2026-06-29T15:26:00Z">
        <w:r>
          <w:rPr>
            <w:bCs/>
            <w:color w:val="000000"/>
            <w:lang w:val="lt-LT"/>
          </w:rPr>
          <w:t xml:space="preserve">remonto </w:t>
        </w:r>
      </w:ins>
      <w:ins w:id="12" w:author="Microsoft account" w:date="2026-06-29T15:25:00Z">
        <w:r w:rsidRPr="00D66D25">
          <w:rPr>
            <w:bCs/>
            <w:color w:val="000000"/>
            <w:lang w:val="lt-LT"/>
            <w:rPrChange w:id="13" w:author="Microsoft account" w:date="2026-06-29T15:25:00Z">
              <w:rPr>
                <w:bCs/>
                <w:color w:val="000000"/>
                <w:lang w:val="lt-LT"/>
              </w:rPr>
            </w:rPrChange>
          </w:rPr>
          <w:t xml:space="preserve">paslaugoms. Garantinis terminas skaičiuojamas nuo pakeistų dalių ir/ar </w:t>
        </w:r>
      </w:ins>
      <w:ins w:id="14" w:author="Microsoft account" w:date="2026-06-29T15:26:00Z">
        <w:r>
          <w:rPr>
            <w:bCs/>
            <w:color w:val="000000"/>
            <w:lang w:val="lt-LT"/>
          </w:rPr>
          <w:t xml:space="preserve">remonto </w:t>
        </w:r>
      </w:ins>
      <w:bookmarkStart w:id="15" w:name="_GoBack"/>
      <w:bookmarkEnd w:id="15"/>
      <w:ins w:id="16" w:author="Microsoft account" w:date="2026-06-29T15:25:00Z">
        <w:r w:rsidRPr="00D66D25">
          <w:rPr>
            <w:bCs/>
            <w:color w:val="000000"/>
            <w:lang w:val="lt-LT"/>
            <w:rPrChange w:id="17" w:author="Microsoft account" w:date="2026-06-29T15:25:00Z">
              <w:rPr>
                <w:bCs/>
                <w:color w:val="000000"/>
                <w:lang w:val="lt-LT"/>
              </w:rPr>
            </w:rPrChange>
          </w:rPr>
          <w:t>paslaugų perdavimo–priėmimo akto arba sąskaitos (kai aktas nesudaromas) pasirašymo dienos.</w:t>
        </w:r>
      </w:ins>
    </w:p>
    <w:p w14:paraId="5F289E32" w14:textId="77777777" w:rsidR="00026989" w:rsidRPr="00F80AB4" w:rsidRDefault="00026989" w:rsidP="00026989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60"/>
        <w:jc w:val="both"/>
        <w:rPr>
          <w:bCs/>
          <w:color w:val="000000"/>
          <w:lang w:val="lt-LT"/>
        </w:rPr>
      </w:pPr>
    </w:p>
    <w:p w14:paraId="3449CDBD" w14:textId="77777777" w:rsidR="00026989" w:rsidRPr="00F80AB4" w:rsidRDefault="00026989" w:rsidP="00026989">
      <w:pPr>
        <w:jc w:val="center"/>
        <w:rPr>
          <w:b/>
          <w:bCs/>
          <w:lang w:val="lt-LT"/>
        </w:rPr>
      </w:pPr>
      <w:r w:rsidRPr="00F80AB4">
        <w:rPr>
          <w:b/>
          <w:bCs/>
          <w:lang w:val="lt-LT"/>
        </w:rPr>
        <w:t>Reikalavimai tiekėjui</w:t>
      </w:r>
    </w:p>
    <w:p w14:paraId="0E66A2E1" w14:textId="77777777" w:rsidR="00026989" w:rsidRPr="00F80AB4" w:rsidRDefault="00026989" w:rsidP="00026989">
      <w:pPr>
        <w:rPr>
          <w:lang w:val="lt-LT"/>
        </w:rPr>
      </w:pPr>
    </w:p>
    <w:p w14:paraId="128355B4" w14:textId="77777777" w:rsidR="00026989" w:rsidRPr="00F80AB4" w:rsidRDefault="00026989" w:rsidP="00026989">
      <w:pPr>
        <w:pStyle w:val="ListParagraph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lang w:val="lt-LT"/>
        </w:rPr>
      </w:pPr>
      <w:r w:rsidRPr="00F80AB4">
        <w:rPr>
          <w:lang w:val="lt-LT"/>
        </w:rPr>
        <w:t>Tiekėjas turi turėti Perkančiosios organizacijos eksploatuojam</w:t>
      </w:r>
      <w:r w:rsidR="00A31F92" w:rsidRPr="00F80AB4">
        <w:rPr>
          <w:lang w:val="lt-LT"/>
        </w:rPr>
        <w:t>ų</w:t>
      </w:r>
      <w:r w:rsidRPr="00F80AB4">
        <w:rPr>
          <w:lang w:val="lt-LT"/>
        </w:rPr>
        <w:t xml:space="preserve"> </w:t>
      </w:r>
      <w:r w:rsidRPr="00F80AB4">
        <w:rPr>
          <w:lang w:val="lt-LT" w:eastAsia="lt-LT"/>
        </w:rPr>
        <w:t>Pacientų srautų valdymo sistem</w:t>
      </w:r>
      <w:r w:rsidR="0044604A" w:rsidRPr="00F80AB4">
        <w:rPr>
          <w:lang w:val="lt-LT" w:eastAsia="lt-LT"/>
        </w:rPr>
        <w:t>ų Nemo-Q</w:t>
      </w:r>
      <w:r w:rsidRPr="00F80AB4">
        <w:rPr>
          <w:lang w:val="lt-LT" w:eastAsia="lt-LT"/>
        </w:rPr>
        <w:t xml:space="preserve"> </w:t>
      </w:r>
      <w:r w:rsidRPr="00F80AB4">
        <w:rPr>
          <w:lang w:val="lt-LT"/>
        </w:rPr>
        <w:t>gamintojo įgaliojimus teikti Sistemos įrangos priežiūros, remonto ir programinės įrangos palaikymo bei plėtojimo paslaugas Lietuvoje.</w:t>
      </w:r>
    </w:p>
    <w:p w14:paraId="537B8433" w14:textId="6243D7BB" w:rsidR="00025DDA" w:rsidRDefault="00025DDA" w:rsidP="00025DDA">
      <w:pPr>
        <w:numPr>
          <w:ilvl w:val="0"/>
          <w:numId w:val="35"/>
        </w:numPr>
        <w:jc w:val="both"/>
        <w:rPr>
          <w:lang w:val="lt-LT"/>
        </w:rPr>
      </w:pPr>
      <w:r w:rsidRPr="00F80AB4">
        <w:rPr>
          <w:lang w:val="lt-LT"/>
        </w:rPr>
        <w:t>Tiekėjas neturi kelti grėsmės nacionaliniam saugumui vadovaujantis LR Viešųjų pirkimų įstatymo 37 straipsnio 9 dalimi</w:t>
      </w:r>
      <w:r w:rsidR="00F73CEE">
        <w:rPr>
          <w:lang w:val="lt-LT"/>
        </w:rPr>
        <w:t>.</w:t>
      </w:r>
    </w:p>
    <w:p w14:paraId="386F413C" w14:textId="77777777" w:rsidR="00F73CEE" w:rsidRDefault="00F73CEE" w:rsidP="00F73CEE">
      <w:pPr>
        <w:ind w:left="720"/>
        <w:jc w:val="both"/>
        <w:rPr>
          <w:lang w:val="lt-LT"/>
        </w:rPr>
      </w:pPr>
    </w:p>
    <w:p w14:paraId="024F0B17" w14:textId="77777777" w:rsidR="00026989" w:rsidRPr="00F80AB4" w:rsidRDefault="00026989" w:rsidP="008C4409">
      <w:pPr>
        <w:pStyle w:val="Default"/>
        <w:ind w:left="714"/>
        <w:jc w:val="both"/>
        <w:rPr>
          <w:rFonts w:ascii="Times New Roman" w:hAnsi="Times New Roman" w:cs="Times New Roman"/>
        </w:rPr>
      </w:pPr>
    </w:p>
    <w:p w14:paraId="2D6930AC" w14:textId="77777777" w:rsidR="00026989" w:rsidRPr="00F80AB4" w:rsidRDefault="00026989" w:rsidP="00026989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60"/>
        <w:jc w:val="both"/>
        <w:rPr>
          <w:lang w:val="lt-LT"/>
        </w:rPr>
      </w:pPr>
    </w:p>
    <w:p w14:paraId="377CFC9F" w14:textId="77777777" w:rsidR="009E1D8E" w:rsidRPr="00F80AB4" w:rsidRDefault="001E0671" w:rsidP="001E0671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60"/>
        <w:jc w:val="right"/>
        <w:rPr>
          <w:b/>
          <w:lang w:val="lt-LT"/>
        </w:rPr>
      </w:pPr>
      <w:r w:rsidRPr="00F80AB4">
        <w:rPr>
          <w:lang w:val="lt-LT"/>
        </w:rPr>
        <w:br w:type="page"/>
      </w:r>
      <w:r w:rsidR="009E1D8E" w:rsidRPr="00F80AB4">
        <w:rPr>
          <w:b/>
          <w:i/>
          <w:lang w:val="lt-LT"/>
        </w:rPr>
        <w:lastRenderedPageBreak/>
        <w:t>Priedas Nr.</w:t>
      </w:r>
      <w:r w:rsidR="009E1D8E" w:rsidRPr="00F80AB4">
        <w:rPr>
          <w:b/>
          <w:lang w:val="lt-LT"/>
        </w:rPr>
        <w:t xml:space="preserve"> </w:t>
      </w:r>
      <w:r w:rsidR="009E1D8E" w:rsidRPr="00F80AB4">
        <w:rPr>
          <w:b/>
          <w:i/>
          <w:iCs/>
          <w:lang w:val="lt-LT"/>
        </w:rPr>
        <w:t>1</w:t>
      </w:r>
    </w:p>
    <w:p w14:paraId="50F42AD7" w14:textId="77777777" w:rsidR="009E1D8E" w:rsidRPr="00F80AB4" w:rsidRDefault="009E1D8E" w:rsidP="005767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bCs/>
          <w:lang w:val="lt-LT" w:eastAsia="lt-LT"/>
        </w:rPr>
      </w:pPr>
    </w:p>
    <w:p w14:paraId="421C5418" w14:textId="77777777" w:rsidR="001E0671" w:rsidRPr="00F80AB4" w:rsidRDefault="00A94D36" w:rsidP="005767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bCs/>
          <w:lang w:val="lt-LT" w:eastAsia="lt-LT"/>
        </w:rPr>
      </w:pPr>
      <w:r w:rsidRPr="00F80AB4">
        <w:rPr>
          <w:b/>
          <w:bCs/>
          <w:lang w:val="lt-LT" w:eastAsia="lt-LT"/>
        </w:rPr>
        <w:t>Sistemos priežiūros paslaugų teikimo planas</w:t>
      </w:r>
    </w:p>
    <w:p w14:paraId="53D2FC54" w14:textId="77777777" w:rsidR="00A94D36" w:rsidRPr="00F80AB4" w:rsidRDefault="00A94D36" w:rsidP="005767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bCs/>
          <w:lang w:val="lt-LT" w:eastAsia="lt-LT"/>
        </w:rPr>
      </w:pPr>
    </w:p>
    <w:p w14:paraId="6026F3A9" w14:textId="77777777" w:rsidR="00A94D36" w:rsidRPr="00F80AB4" w:rsidRDefault="00B5761E" w:rsidP="00026989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lang w:val="lt-LT" w:eastAsia="lt-LT"/>
        </w:rPr>
      </w:pPr>
      <w:r w:rsidRPr="00F80AB4">
        <w:rPr>
          <w:lang w:val="lt-LT" w:eastAsia="lt-LT"/>
        </w:rPr>
        <w:t>Pacientų srautų valdymo sistem</w:t>
      </w:r>
      <w:r w:rsidR="00B829DB" w:rsidRPr="00F80AB4">
        <w:rPr>
          <w:lang w:val="lt-LT" w:eastAsia="lt-LT"/>
        </w:rPr>
        <w:t>ų</w:t>
      </w:r>
      <w:r w:rsidRPr="00F80AB4">
        <w:rPr>
          <w:lang w:val="lt-LT" w:eastAsia="lt-LT"/>
        </w:rPr>
        <w:t xml:space="preserve"> </w:t>
      </w:r>
      <w:r w:rsidR="00B829DB" w:rsidRPr="00F80AB4">
        <w:rPr>
          <w:lang w:val="lt-LT" w:eastAsia="lt-LT"/>
        </w:rPr>
        <w:t>Nemo-Q</w:t>
      </w:r>
      <w:r w:rsidRPr="00F80AB4">
        <w:rPr>
          <w:lang w:val="lt-LT" w:eastAsia="lt-LT"/>
        </w:rPr>
        <w:t xml:space="preserve"> aptarnavimo paslaugų</w:t>
      </w:r>
      <w:r w:rsidR="00B829DB" w:rsidRPr="00F80AB4">
        <w:rPr>
          <w:lang w:val="lt-LT" w:eastAsia="lt-LT"/>
        </w:rPr>
        <w:t xml:space="preserve"> ir</w:t>
      </w:r>
      <w:r w:rsidRPr="00F80AB4">
        <w:rPr>
          <w:lang w:val="lt-LT" w:eastAsia="lt-LT"/>
        </w:rPr>
        <w:t xml:space="preserve"> prekių aprašymas pateiktas priede Nr. </w:t>
      </w:r>
      <w:r w:rsidR="009E1D8E" w:rsidRPr="00F80AB4">
        <w:rPr>
          <w:lang w:val="lt-LT" w:eastAsia="lt-LT"/>
        </w:rPr>
        <w:t>2</w:t>
      </w:r>
      <w:r w:rsidRPr="00F80AB4">
        <w:rPr>
          <w:lang w:val="lt-LT" w:eastAsia="lt-LT"/>
        </w:rPr>
        <w:t>.</w:t>
      </w:r>
    </w:p>
    <w:p w14:paraId="515E8FBB" w14:textId="77777777" w:rsidR="007D7A25" w:rsidRPr="00F80AB4" w:rsidRDefault="007D7A25" w:rsidP="005025C2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lang w:val="lt-LT" w:eastAsia="lt-LT"/>
        </w:rPr>
      </w:pPr>
      <w:r w:rsidRPr="00F80AB4">
        <w:rPr>
          <w:lang w:val="lt-LT" w:eastAsia="lt-LT"/>
        </w:rPr>
        <w:t>Paslaugų lygio susitarimas (toliau - SLA):</w:t>
      </w:r>
    </w:p>
    <w:p w14:paraId="33BCE402" w14:textId="77777777" w:rsidR="007D7A25" w:rsidRPr="00F80AB4" w:rsidRDefault="007D7A25" w:rsidP="005025C2">
      <w:pPr>
        <w:numPr>
          <w:ilvl w:val="1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lang w:val="lt-LT" w:eastAsia="lt-LT"/>
        </w:rPr>
      </w:pPr>
      <w:r w:rsidRPr="00F80AB4">
        <w:rPr>
          <w:lang w:val="lt-LT" w:eastAsia="lt-LT"/>
        </w:rPr>
        <w:t>Reakcijos laikas 1 darbo diena nuo pranešimo apie sutrikimą gavimą;</w:t>
      </w:r>
    </w:p>
    <w:p w14:paraId="7083E9DB" w14:textId="77777777" w:rsidR="00576716" w:rsidRPr="00F80AB4" w:rsidRDefault="00AF751E" w:rsidP="00C82C3F">
      <w:pPr>
        <w:numPr>
          <w:ilvl w:val="1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lang w:val="lt-LT" w:eastAsia="lt-LT"/>
        </w:rPr>
      </w:pPr>
      <w:r w:rsidRPr="00F80AB4">
        <w:rPr>
          <w:lang w:val="lt-LT" w:eastAsia="lt-LT"/>
        </w:rPr>
        <w:t>N</w:t>
      </w:r>
      <w:r w:rsidR="00576716" w:rsidRPr="00F80AB4">
        <w:rPr>
          <w:lang w:val="lt-LT" w:eastAsia="lt-LT"/>
        </w:rPr>
        <w:t>eveikiančios s</w:t>
      </w:r>
      <w:r w:rsidR="007D7A25" w:rsidRPr="00F80AB4">
        <w:rPr>
          <w:lang w:val="lt-LT" w:eastAsia="lt-LT"/>
        </w:rPr>
        <w:t xml:space="preserve">istemos </w:t>
      </w:r>
      <w:r w:rsidR="00700DB7" w:rsidRPr="00F80AB4">
        <w:rPr>
          <w:lang w:val="lt-LT" w:eastAsia="lt-LT"/>
        </w:rPr>
        <w:t xml:space="preserve">veikimo </w:t>
      </w:r>
      <w:r w:rsidR="007D7A25" w:rsidRPr="00F80AB4">
        <w:rPr>
          <w:lang w:val="lt-LT" w:eastAsia="lt-LT"/>
        </w:rPr>
        <w:t xml:space="preserve">atstatymo laikas </w:t>
      </w:r>
      <w:r w:rsidR="007D7A25" w:rsidRPr="00F73CEE">
        <w:rPr>
          <w:lang w:val="lt-LT" w:eastAsia="lt-LT"/>
        </w:rPr>
        <w:t>2 darbo dienos</w:t>
      </w:r>
      <w:r w:rsidR="00C82C3F" w:rsidRPr="00F80AB4">
        <w:rPr>
          <w:lang w:val="lt-LT" w:eastAsia="lt-LT"/>
        </w:rPr>
        <w:t xml:space="preserve">. </w:t>
      </w:r>
      <w:r w:rsidRPr="00F80AB4">
        <w:rPr>
          <w:lang w:val="lt-LT" w:eastAsia="lt-LT"/>
        </w:rPr>
        <w:t>Jeigu</w:t>
      </w:r>
      <w:r w:rsidR="003C6F3F" w:rsidRPr="00F80AB4">
        <w:rPr>
          <w:lang w:val="lt-LT" w:eastAsia="lt-LT"/>
        </w:rPr>
        <w:t xml:space="preserve"> visiško sistemos ne</w:t>
      </w:r>
      <w:r w:rsidRPr="00F80AB4">
        <w:rPr>
          <w:lang w:val="lt-LT" w:eastAsia="lt-LT"/>
        </w:rPr>
        <w:t>veikimo atstatymui reikalingi komponentai</w:t>
      </w:r>
      <w:r w:rsidR="003C6F3F" w:rsidRPr="00F80AB4">
        <w:rPr>
          <w:lang w:val="lt-LT" w:eastAsia="lt-LT"/>
        </w:rPr>
        <w:t>, kurių pristatymas trunka ilgiau negu 2 darbo dien</w:t>
      </w:r>
      <w:r w:rsidR="00C62BFC" w:rsidRPr="00F80AB4">
        <w:rPr>
          <w:lang w:val="lt-LT" w:eastAsia="lt-LT"/>
        </w:rPr>
        <w:t>a</w:t>
      </w:r>
      <w:r w:rsidR="003C6F3F" w:rsidRPr="00F80AB4">
        <w:rPr>
          <w:lang w:val="lt-LT" w:eastAsia="lt-LT"/>
        </w:rPr>
        <w:t>s, Tiekėjas apie tokią situaciją turi informuoti</w:t>
      </w:r>
      <w:r w:rsidR="00C83495" w:rsidRPr="00F80AB4">
        <w:rPr>
          <w:lang w:val="lt-LT" w:eastAsia="lt-LT"/>
        </w:rPr>
        <w:t xml:space="preserve"> </w:t>
      </w:r>
      <w:r w:rsidR="003C6F3F" w:rsidRPr="00F80AB4">
        <w:rPr>
          <w:lang w:val="lt-LT" w:eastAsia="lt-LT"/>
        </w:rPr>
        <w:t xml:space="preserve">ir suderinti naują laiką su </w:t>
      </w:r>
      <w:r w:rsidR="00C83495" w:rsidRPr="00F80AB4">
        <w:rPr>
          <w:lang w:val="lt-LT" w:eastAsia="lt-LT"/>
        </w:rPr>
        <w:t>PO</w:t>
      </w:r>
      <w:r w:rsidR="003C6F3F" w:rsidRPr="00F80AB4">
        <w:rPr>
          <w:lang w:val="lt-LT" w:eastAsia="lt-LT"/>
        </w:rPr>
        <w:t>;</w:t>
      </w:r>
    </w:p>
    <w:p w14:paraId="0FAF5B31" w14:textId="77777777" w:rsidR="00FB638C" w:rsidRPr="00F80AB4" w:rsidRDefault="00FB638C" w:rsidP="00FB638C">
      <w:pPr>
        <w:numPr>
          <w:ilvl w:val="1"/>
          <w:numId w:val="33"/>
        </w:numPr>
        <w:jc w:val="both"/>
        <w:rPr>
          <w:lang w:val="lt-LT" w:eastAsia="lt-LT"/>
        </w:rPr>
      </w:pPr>
      <w:bookmarkStart w:id="18" w:name="_Hlk150758733"/>
      <w:r w:rsidRPr="00F80AB4">
        <w:rPr>
          <w:lang w:val="lt-LT" w:eastAsia="lt-LT"/>
        </w:rPr>
        <w:t>Atsarginės dalys</w:t>
      </w:r>
      <w:r w:rsidR="00766ACF" w:rsidRPr="00F80AB4">
        <w:rPr>
          <w:lang w:val="lt-LT" w:eastAsia="lt-LT"/>
        </w:rPr>
        <w:t xml:space="preserve"> turi</w:t>
      </w:r>
      <w:r w:rsidRPr="00F80AB4">
        <w:rPr>
          <w:lang w:val="lt-LT" w:eastAsia="lt-LT"/>
        </w:rPr>
        <w:t xml:space="preserve"> būti pristatytos ne vėliau kaip per </w:t>
      </w:r>
      <w:r w:rsidRPr="00F73CEE">
        <w:rPr>
          <w:b/>
          <w:bCs/>
          <w:lang w:val="lt-LT" w:eastAsia="lt-LT"/>
        </w:rPr>
        <w:t>30 darbo dienų</w:t>
      </w:r>
      <w:r w:rsidRPr="00F80AB4">
        <w:rPr>
          <w:lang w:val="lt-LT" w:eastAsia="lt-LT"/>
        </w:rPr>
        <w:t xml:space="preserve"> nuo užsakymo gavimo. Jeigu dėl nenumatytų aplinkybių prekių pristatymas gali trukti ilgiau nei numatomas terminas, apie tokią situaciją Tiekėjas turi informuoti PO</w:t>
      </w:r>
      <w:r w:rsidR="00766ACF" w:rsidRPr="00F80AB4">
        <w:rPr>
          <w:lang w:val="lt-LT" w:eastAsia="lt-LT"/>
        </w:rPr>
        <w:t xml:space="preserve"> už sutarties vykdymą atsakingą asmenį</w:t>
      </w:r>
      <w:r w:rsidRPr="00F80AB4">
        <w:rPr>
          <w:lang w:val="lt-LT" w:eastAsia="lt-LT"/>
        </w:rPr>
        <w:t xml:space="preserve"> ir suderinti naują laiką.</w:t>
      </w:r>
    </w:p>
    <w:bookmarkEnd w:id="18"/>
    <w:p w14:paraId="554A182D" w14:textId="77777777" w:rsidR="007D7A25" w:rsidRPr="00F80AB4" w:rsidRDefault="007D7A25" w:rsidP="005025C2">
      <w:pPr>
        <w:numPr>
          <w:ilvl w:val="1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lang w:val="lt-LT" w:eastAsia="lt-LT"/>
        </w:rPr>
      </w:pPr>
      <w:r w:rsidRPr="00F80AB4">
        <w:rPr>
          <w:lang w:val="lt-LT" w:eastAsia="lt-LT"/>
        </w:rPr>
        <w:t>Paslaugos teikiamos I-V nuo 8:00 iki 17:00 val.</w:t>
      </w:r>
      <w:r w:rsidR="005025C2" w:rsidRPr="00F80AB4">
        <w:rPr>
          <w:lang w:val="lt-LT" w:eastAsia="lt-LT"/>
        </w:rPr>
        <w:t xml:space="preserve"> </w:t>
      </w:r>
      <w:r w:rsidR="00C82C3F" w:rsidRPr="00F80AB4">
        <w:rPr>
          <w:lang w:val="lt-LT" w:eastAsia="lt-LT"/>
        </w:rPr>
        <w:t>LR valstybinių švenčių dienomis paslaugos neteikiamos;</w:t>
      </w:r>
    </w:p>
    <w:p w14:paraId="168E6B17" w14:textId="77777777" w:rsidR="00047D01" w:rsidRPr="00F80AB4" w:rsidRDefault="00937BDB" w:rsidP="005025C2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lang w:val="lt-LT" w:eastAsia="lt-LT"/>
        </w:rPr>
      </w:pPr>
      <w:r w:rsidRPr="00F80AB4">
        <w:rPr>
          <w:lang w:val="lt-LT" w:eastAsia="lt-LT"/>
        </w:rPr>
        <w:t>Kai p</w:t>
      </w:r>
      <w:r w:rsidR="00E52A2A" w:rsidRPr="00F80AB4">
        <w:rPr>
          <w:lang w:val="lt-LT" w:eastAsia="lt-LT"/>
        </w:rPr>
        <w:t xml:space="preserve">acientų srautų valdymo sistema </w:t>
      </w:r>
      <w:r w:rsidR="00766ACF" w:rsidRPr="00F80AB4">
        <w:rPr>
          <w:lang w:val="lt-LT" w:eastAsia="lt-LT"/>
        </w:rPr>
        <w:t xml:space="preserve">Nemo-Q </w:t>
      </w:r>
      <w:r w:rsidR="00E52A2A" w:rsidRPr="00F80AB4">
        <w:rPr>
          <w:lang w:val="lt-LT" w:eastAsia="lt-LT"/>
        </w:rPr>
        <w:t xml:space="preserve">valdoma per </w:t>
      </w:r>
      <w:bookmarkStart w:id="19" w:name="_Hlk150760355"/>
      <w:r w:rsidR="00E52A2A" w:rsidRPr="00F80AB4">
        <w:rPr>
          <w:lang w:val="lt-LT" w:eastAsia="lt-LT"/>
        </w:rPr>
        <w:t>integraci</w:t>
      </w:r>
      <w:r w:rsidR="00766ACF" w:rsidRPr="00F80AB4">
        <w:rPr>
          <w:lang w:val="lt-LT" w:eastAsia="lt-LT"/>
        </w:rPr>
        <w:t xml:space="preserve">nę sąsają (angl. </w:t>
      </w:r>
      <w:r w:rsidR="00766ACF" w:rsidRPr="00F80AB4">
        <w:rPr>
          <w:i/>
          <w:iCs/>
          <w:lang w:val="lt-LT" w:eastAsia="lt-LT"/>
        </w:rPr>
        <w:t>web service</w:t>
      </w:r>
      <w:r w:rsidR="00766ACF" w:rsidRPr="00F80AB4">
        <w:rPr>
          <w:lang w:val="lt-LT" w:eastAsia="lt-LT"/>
        </w:rPr>
        <w:t>)</w:t>
      </w:r>
      <w:bookmarkEnd w:id="19"/>
      <w:r w:rsidR="00E52A2A" w:rsidRPr="00F80AB4">
        <w:rPr>
          <w:lang w:val="lt-LT" w:eastAsia="lt-LT"/>
        </w:rPr>
        <w:t xml:space="preserve"> </w:t>
      </w:r>
      <w:r w:rsidRPr="00F80AB4">
        <w:rPr>
          <w:lang w:val="lt-LT" w:eastAsia="lt-LT"/>
        </w:rPr>
        <w:t>iš</w:t>
      </w:r>
      <w:r w:rsidR="00E52A2A" w:rsidRPr="00F80AB4">
        <w:rPr>
          <w:lang w:val="lt-LT" w:eastAsia="lt-LT"/>
        </w:rPr>
        <w:t xml:space="preserve"> SANTA-HIS sistem</w:t>
      </w:r>
      <w:r w:rsidRPr="00F80AB4">
        <w:rPr>
          <w:lang w:val="lt-LT" w:eastAsia="lt-LT"/>
        </w:rPr>
        <w:t>os</w:t>
      </w:r>
      <w:r w:rsidR="00B323B6" w:rsidRPr="00F80AB4">
        <w:rPr>
          <w:lang w:val="lt-LT" w:eastAsia="lt-LT"/>
        </w:rPr>
        <w:t>,</w:t>
      </w:r>
      <w:r w:rsidRPr="00F80AB4">
        <w:rPr>
          <w:lang w:val="lt-LT" w:eastAsia="lt-LT"/>
        </w:rPr>
        <w:t xml:space="preserve"> e</w:t>
      </w:r>
      <w:r w:rsidR="00E52A2A" w:rsidRPr="00F80AB4">
        <w:rPr>
          <w:lang w:val="lt-LT" w:eastAsia="lt-LT"/>
        </w:rPr>
        <w:t xml:space="preserve">sant </w:t>
      </w:r>
      <w:r w:rsidR="00766ACF" w:rsidRPr="00F80AB4">
        <w:rPr>
          <w:lang w:val="lt-LT" w:eastAsia="lt-LT"/>
        </w:rPr>
        <w:t>PO</w:t>
      </w:r>
      <w:r w:rsidR="00E52A2A" w:rsidRPr="00F80AB4">
        <w:rPr>
          <w:lang w:val="lt-LT" w:eastAsia="lt-LT"/>
        </w:rPr>
        <w:t xml:space="preserve"> poreikiui plėsti </w:t>
      </w:r>
      <w:r w:rsidR="00AF751E" w:rsidRPr="00F80AB4">
        <w:rPr>
          <w:lang w:val="lt-LT" w:eastAsia="lt-LT"/>
        </w:rPr>
        <w:t xml:space="preserve">ar koreguoti esamų integracijų </w:t>
      </w:r>
      <w:r w:rsidR="00E52A2A" w:rsidRPr="00F80AB4">
        <w:rPr>
          <w:lang w:val="lt-LT" w:eastAsia="lt-LT"/>
        </w:rPr>
        <w:t>funkcionalumą</w:t>
      </w:r>
      <w:r w:rsidR="00AF751E" w:rsidRPr="00F80AB4">
        <w:rPr>
          <w:lang w:val="lt-LT" w:eastAsia="lt-LT"/>
        </w:rPr>
        <w:t xml:space="preserve">, paslauga iš </w:t>
      </w:r>
      <w:r w:rsidRPr="00F80AB4">
        <w:rPr>
          <w:lang w:val="lt-LT" w:eastAsia="lt-LT"/>
        </w:rPr>
        <w:t>T</w:t>
      </w:r>
      <w:r w:rsidR="00AF751E" w:rsidRPr="00F80AB4">
        <w:rPr>
          <w:lang w:val="lt-LT" w:eastAsia="lt-LT"/>
        </w:rPr>
        <w:t xml:space="preserve">iekėjo užsakoma </w:t>
      </w:r>
      <w:r w:rsidR="005025C2" w:rsidRPr="00F80AB4">
        <w:rPr>
          <w:lang w:val="lt-LT" w:eastAsia="lt-LT"/>
        </w:rPr>
        <w:t>vadovaujantis</w:t>
      </w:r>
      <w:r w:rsidR="00AF751E" w:rsidRPr="00F80AB4">
        <w:rPr>
          <w:lang w:val="lt-LT" w:eastAsia="lt-LT"/>
        </w:rPr>
        <w:t xml:space="preserve"> pried</w:t>
      </w:r>
      <w:r w:rsidR="005025C2" w:rsidRPr="00F80AB4">
        <w:rPr>
          <w:lang w:val="lt-LT" w:eastAsia="lt-LT"/>
        </w:rPr>
        <w:t>u</w:t>
      </w:r>
      <w:r w:rsidR="00AF751E" w:rsidRPr="00F80AB4">
        <w:rPr>
          <w:lang w:val="lt-LT" w:eastAsia="lt-LT"/>
        </w:rPr>
        <w:t xml:space="preserve"> Nr. </w:t>
      </w:r>
      <w:r w:rsidR="009E1D8E" w:rsidRPr="00F80AB4">
        <w:rPr>
          <w:lang w:val="lt-LT" w:eastAsia="lt-LT"/>
        </w:rPr>
        <w:t>2</w:t>
      </w:r>
      <w:r w:rsidR="00AF751E" w:rsidRPr="00F80AB4">
        <w:rPr>
          <w:lang w:val="lt-LT" w:eastAsia="lt-LT"/>
        </w:rPr>
        <w:t>.</w:t>
      </w:r>
      <w:r w:rsidRPr="00F80AB4">
        <w:rPr>
          <w:lang w:val="lt-LT" w:eastAsia="lt-LT"/>
        </w:rPr>
        <w:t xml:space="preserve"> Integracijų aprašas pateikiamas priede Nr. 3.</w:t>
      </w:r>
    </w:p>
    <w:p w14:paraId="70AF04AE" w14:textId="77777777" w:rsidR="00A94D36" w:rsidRPr="00F80AB4" w:rsidRDefault="00A94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  <w:bCs/>
          <w:lang w:val="lt-LT" w:eastAsia="lt-LT"/>
        </w:rPr>
      </w:pPr>
    </w:p>
    <w:p w14:paraId="05537150" w14:textId="77777777" w:rsidR="00A94D36" w:rsidRPr="00F80AB4" w:rsidRDefault="00A94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  <w:bCs/>
          <w:lang w:val="lt-LT" w:eastAsia="lt-LT"/>
        </w:rPr>
      </w:pPr>
    </w:p>
    <w:p w14:paraId="6D2EC554" w14:textId="77777777" w:rsidR="000B2B91" w:rsidRPr="00F80AB4" w:rsidRDefault="000B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  <w:lang w:val="lt-LT"/>
        </w:rPr>
        <w:sectPr w:rsidR="000B2B91" w:rsidRPr="00F80AB4" w:rsidSect="00C142D6">
          <w:footerReference w:type="default" r:id="rId8"/>
          <w:pgSz w:w="11906" w:h="16838"/>
          <w:pgMar w:top="1134" w:right="567" w:bottom="1134" w:left="1134" w:header="567" w:footer="567" w:gutter="0"/>
          <w:cols w:space="1296"/>
          <w:docGrid w:linePitch="360"/>
        </w:sectPr>
      </w:pPr>
    </w:p>
    <w:p w14:paraId="36551B5B" w14:textId="77777777" w:rsidR="00C72B94" w:rsidRPr="00F80AB4" w:rsidRDefault="00C72B94" w:rsidP="00C72B94">
      <w:pPr>
        <w:jc w:val="right"/>
        <w:rPr>
          <w:b/>
          <w:lang w:val="lt-LT"/>
        </w:rPr>
      </w:pPr>
      <w:r w:rsidRPr="00F80AB4">
        <w:rPr>
          <w:b/>
          <w:i/>
          <w:lang w:val="lt-LT"/>
        </w:rPr>
        <w:lastRenderedPageBreak/>
        <w:t>Priedas Nr.</w:t>
      </w:r>
      <w:r w:rsidRPr="00F80AB4">
        <w:rPr>
          <w:b/>
          <w:lang w:val="lt-LT"/>
        </w:rPr>
        <w:t xml:space="preserve"> </w:t>
      </w:r>
      <w:r w:rsidR="009E1D8E" w:rsidRPr="00F80AB4">
        <w:rPr>
          <w:b/>
          <w:i/>
          <w:iCs/>
          <w:lang w:val="lt-LT"/>
        </w:rPr>
        <w:t>2</w:t>
      </w:r>
    </w:p>
    <w:p w14:paraId="7A074500" w14:textId="77777777" w:rsidR="00960EC0" w:rsidRPr="00F80AB4" w:rsidRDefault="00C72B94" w:rsidP="00960EC0">
      <w:pPr>
        <w:jc w:val="center"/>
        <w:rPr>
          <w:b/>
          <w:lang w:val="lt-LT"/>
        </w:rPr>
      </w:pPr>
      <w:r w:rsidRPr="00F80AB4">
        <w:rPr>
          <w:b/>
          <w:lang w:val="lt-LT"/>
        </w:rPr>
        <w:br/>
      </w:r>
      <w:r w:rsidR="001F5B36" w:rsidRPr="00F80AB4">
        <w:rPr>
          <w:b/>
          <w:lang w:val="lt-LT"/>
        </w:rPr>
        <w:t>PASLAUGŲ</w:t>
      </w:r>
      <w:r w:rsidR="00DF7C4D" w:rsidRPr="00F80AB4">
        <w:rPr>
          <w:b/>
          <w:lang w:val="lt-LT"/>
        </w:rPr>
        <w:t xml:space="preserve"> IR PREKIŲ</w:t>
      </w:r>
      <w:r w:rsidR="001F5B36" w:rsidRPr="00F80AB4">
        <w:rPr>
          <w:b/>
          <w:lang w:val="lt-LT"/>
        </w:rPr>
        <w:t xml:space="preserve"> SPECIFIKACIJA, APIMTIS IR KAINA</w:t>
      </w:r>
    </w:p>
    <w:p w14:paraId="05E3E4AC" w14:textId="77777777" w:rsidR="009805D9" w:rsidRPr="00F80AB4" w:rsidRDefault="009805D9" w:rsidP="00960EC0">
      <w:pPr>
        <w:jc w:val="center"/>
        <w:rPr>
          <w:b/>
          <w:lang w:val="lt-LT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6653"/>
        <w:gridCol w:w="1984"/>
        <w:gridCol w:w="1134"/>
      </w:tblGrid>
      <w:tr w:rsidR="00C273A1" w:rsidRPr="00F80AB4" w14:paraId="6B856D12" w14:textId="77777777" w:rsidTr="00C273A1">
        <w:tc>
          <w:tcPr>
            <w:tcW w:w="572" w:type="dxa"/>
            <w:vAlign w:val="center"/>
          </w:tcPr>
          <w:p w14:paraId="12C8542F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Eil. nr.</w:t>
            </w:r>
          </w:p>
        </w:tc>
        <w:tc>
          <w:tcPr>
            <w:tcW w:w="6653" w:type="dxa"/>
            <w:vAlign w:val="center"/>
          </w:tcPr>
          <w:p w14:paraId="2A523D4E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Paslaugos pavadinimas</w:t>
            </w:r>
          </w:p>
        </w:tc>
        <w:tc>
          <w:tcPr>
            <w:tcW w:w="1984" w:type="dxa"/>
            <w:vAlign w:val="center"/>
          </w:tcPr>
          <w:p w14:paraId="3006B5F3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Preliminarus kiekis</w:t>
            </w:r>
          </w:p>
        </w:tc>
        <w:tc>
          <w:tcPr>
            <w:tcW w:w="1134" w:type="dxa"/>
            <w:vAlign w:val="center"/>
          </w:tcPr>
          <w:p w14:paraId="0C7EF23D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Mato vnt.</w:t>
            </w:r>
          </w:p>
        </w:tc>
      </w:tr>
      <w:tr w:rsidR="00C273A1" w:rsidRPr="00F80AB4" w14:paraId="7B1281AA" w14:textId="77777777" w:rsidTr="00C273A1">
        <w:tc>
          <w:tcPr>
            <w:tcW w:w="572" w:type="dxa"/>
            <w:vAlign w:val="center"/>
          </w:tcPr>
          <w:p w14:paraId="78B6473E" w14:textId="77777777" w:rsidR="00C273A1" w:rsidRPr="00F80AB4" w:rsidRDefault="00C273A1">
            <w:pPr>
              <w:pStyle w:val="Lent1"/>
              <w:numPr>
                <w:ilvl w:val="0"/>
                <w:numId w:val="0"/>
              </w:numPr>
              <w:ind w:left="357" w:hanging="357"/>
              <w:rPr>
                <w:lang w:val="lt-LT"/>
              </w:rPr>
            </w:pPr>
            <w:r w:rsidRPr="00F80AB4">
              <w:rPr>
                <w:lang w:val="lt-LT"/>
              </w:rPr>
              <w:t>1</w:t>
            </w:r>
          </w:p>
        </w:tc>
        <w:tc>
          <w:tcPr>
            <w:tcW w:w="6653" w:type="dxa"/>
            <w:vAlign w:val="center"/>
          </w:tcPr>
          <w:p w14:paraId="03D81189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2</w:t>
            </w:r>
          </w:p>
        </w:tc>
        <w:tc>
          <w:tcPr>
            <w:tcW w:w="1984" w:type="dxa"/>
            <w:vAlign w:val="center"/>
          </w:tcPr>
          <w:p w14:paraId="13255990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3</w:t>
            </w:r>
          </w:p>
        </w:tc>
        <w:tc>
          <w:tcPr>
            <w:tcW w:w="1134" w:type="dxa"/>
            <w:vAlign w:val="center"/>
          </w:tcPr>
          <w:p w14:paraId="1AE9A3E9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4</w:t>
            </w:r>
          </w:p>
        </w:tc>
      </w:tr>
      <w:tr w:rsidR="00C273A1" w:rsidRPr="00F80AB4" w14:paraId="1E2B3AF8" w14:textId="77777777" w:rsidTr="00C273A1">
        <w:tc>
          <w:tcPr>
            <w:tcW w:w="572" w:type="dxa"/>
            <w:vAlign w:val="center"/>
          </w:tcPr>
          <w:p w14:paraId="10054821" w14:textId="77777777" w:rsidR="00C273A1" w:rsidRPr="00F80AB4" w:rsidRDefault="00C273A1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  <w:vAlign w:val="center"/>
          </w:tcPr>
          <w:p w14:paraId="35ACC6B9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Sistemos diagnostika ir gedimo nustatymas (vienos sistemos)</w:t>
            </w:r>
          </w:p>
        </w:tc>
        <w:tc>
          <w:tcPr>
            <w:tcW w:w="1984" w:type="dxa"/>
            <w:vAlign w:val="center"/>
          </w:tcPr>
          <w:p w14:paraId="40506B8B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683A8025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0A40E99A" w14:textId="77777777" w:rsidTr="00C273A1">
        <w:tc>
          <w:tcPr>
            <w:tcW w:w="572" w:type="dxa"/>
            <w:vAlign w:val="center"/>
          </w:tcPr>
          <w:p w14:paraId="7B81F616" w14:textId="77777777" w:rsidR="00C273A1" w:rsidRPr="00F80AB4" w:rsidRDefault="00C273A1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  <w:vAlign w:val="center"/>
          </w:tcPr>
          <w:p w14:paraId="43CA9A76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Pilnas sistemos programinės įrangos atstatymas (vienos sistemos)</w:t>
            </w:r>
          </w:p>
        </w:tc>
        <w:tc>
          <w:tcPr>
            <w:tcW w:w="1984" w:type="dxa"/>
            <w:vAlign w:val="center"/>
          </w:tcPr>
          <w:p w14:paraId="4E946D12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2F291AF7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7AEF9863" w14:textId="77777777" w:rsidTr="00C273A1">
        <w:tc>
          <w:tcPr>
            <w:tcW w:w="572" w:type="dxa"/>
            <w:vAlign w:val="center"/>
          </w:tcPr>
          <w:p w14:paraId="774E77CF" w14:textId="77777777" w:rsidR="00C273A1" w:rsidRPr="00F80AB4" w:rsidRDefault="00C273A1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  <w:vAlign w:val="center"/>
          </w:tcPr>
          <w:p w14:paraId="18572940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Papildomų funkcionalumų diegimai (vienos sistemos programavimo darbai)</w:t>
            </w:r>
          </w:p>
        </w:tc>
        <w:tc>
          <w:tcPr>
            <w:tcW w:w="1984" w:type="dxa"/>
            <w:vAlign w:val="center"/>
          </w:tcPr>
          <w:p w14:paraId="62D64933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51C31845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val.</w:t>
            </w:r>
          </w:p>
        </w:tc>
      </w:tr>
      <w:tr w:rsidR="00C273A1" w:rsidRPr="00F80AB4" w14:paraId="0AA3E27B" w14:textId="77777777" w:rsidTr="00C273A1">
        <w:tc>
          <w:tcPr>
            <w:tcW w:w="572" w:type="dxa"/>
            <w:vAlign w:val="center"/>
          </w:tcPr>
          <w:p w14:paraId="54B605ED" w14:textId="77777777" w:rsidR="00C273A1" w:rsidRPr="00F80AB4" w:rsidRDefault="00C273A1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  <w:vAlign w:val="center"/>
          </w:tcPr>
          <w:p w14:paraId="660E2797" w14:textId="77777777" w:rsidR="00C273A1" w:rsidRPr="00F80AB4" w:rsidRDefault="00C27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Sistemos komponentų montavimo / demontavimo / perkėlimo / įrengimo darbai</w:t>
            </w:r>
          </w:p>
        </w:tc>
        <w:tc>
          <w:tcPr>
            <w:tcW w:w="1984" w:type="dxa"/>
            <w:vAlign w:val="center"/>
          </w:tcPr>
          <w:p w14:paraId="4811CB88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6DBA0E06" w14:textId="77777777" w:rsidR="00C273A1" w:rsidRPr="00F80AB4" w:rsidRDefault="00C273A1" w:rsidP="00131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val.</w:t>
            </w:r>
          </w:p>
        </w:tc>
      </w:tr>
      <w:tr w:rsidR="00C273A1" w:rsidRPr="00F80AB4" w14:paraId="19A0C222" w14:textId="77777777" w:rsidTr="00C273A1">
        <w:tc>
          <w:tcPr>
            <w:tcW w:w="572" w:type="dxa"/>
            <w:vAlign w:val="center"/>
          </w:tcPr>
          <w:p w14:paraId="4C3444C7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0C3F53B3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Bilietų terminalo 17” įstrižainės lietiklinio ekrano pakeitimas</w:t>
            </w:r>
          </w:p>
        </w:tc>
        <w:tc>
          <w:tcPr>
            <w:tcW w:w="1984" w:type="dxa"/>
            <w:vAlign w:val="center"/>
          </w:tcPr>
          <w:p w14:paraId="747A9F7D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1F4577B9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44DCD156" w14:textId="77777777" w:rsidTr="00C273A1">
        <w:tc>
          <w:tcPr>
            <w:tcW w:w="572" w:type="dxa"/>
            <w:vAlign w:val="center"/>
          </w:tcPr>
          <w:p w14:paraId="47444454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20FE2A47" w14:textId="7A56FE0A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b/>
                <w:bCs/>
                <w:lang w:val="lt-LT" w:eastAsia="lt-LT"/>
              </w:rPr>
            </w:pPr>
            <w:r w:rsidRPr="00F80AB4">
              <w:rPr>
                <w:lang w:val="lt-LT"/>
              </w:rPr>
              <w:t>Bilietų terminalo kompiuterio su Windows 1</w:t>
            </w:r>
            <w:r>
              <w:rPr>
                <w:lang w:val="lt-LT"/>
              </w:rPr>
              <w:t>1</w:t>
            </w:r>
            <w:r w:rsidRPr="00F80AB4">
              <w:rPr>
                <w:lang w:val="lt-LT"/>
              </w:rPr>
              <w:t>Pro pakeitimas</w:t>
            </w:r>
          </w:p>
        </w:tc>
        <w:tc>
          <w:tcPr>
            <w:tcW w:w="1984" w:type="dxa"/>
            <w:vAlign w:val="center"/>
          </w:tcPr>
          <w:p w14:paraId="51A89E83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4CD5F4AF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63A58F8E" w14:textId="77777777" w:rsidTr="00C273A1">
        <w:tc>
          <w:tcPr>
            <w:tcW w:w="572" w:type="dxa"/>
            <w:vAlign w:val="center"/>
          </w:tcPr>
          <w:p w14:paraId="66579ACB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49DA53AF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Bilietų terminalo terminio spausdintuvo Star21 (60mm) pakeitimas</w:t>
            </w:r>
          </w:p>
        </w:tc>
        <w:tc>
          <w:tcPr>
            <w:tcW w:w="1984" w:type="dxa"/>
            <w:vAlign w:val="center"/>
          </w:tcPr>
          <w:p w14:paraId="57C936AA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5D430CA5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084F56E3" w14:textId="77777777" w:rsidTr="00C273A1">
        <w:tc>
          <w:tcPr>
            <w:tcW w:w="572" w:type="dxa"/>
            <w:vAlign w:val="center"/>
          </w:tcPr>
          <w:p w14:paraId="618128A7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3301885A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b/>
                <w:bCs/>
                <w:lang w:val="lt-LT" w:eastAsia="lt-LT"/>
              </w:rPr>
            </w:pPr>
            <w:r w:rsidRPr="00F80AB4">
              <w:rPr>
                <w:lang w:val="lt-LT"/>
              </w:rPr>
              <w:t>Bilietų terminalo terminio spausdintuvo VPK80 (80mm) pakeitimas</w:t>
            </w:r>
          </w:p>
        </w:tc>
        <w:tc>
          <w:tcPr>
            <w:tcW w:w="1984" w:type="dxa"/>
            <w:vAlign w:val="center"/>
          </w:tcPr>
          <w:p w14:paraId="5CD8BDEF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01FB607B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58877521" w14:textId="77777777" w:rsidTr="00C273A1">
        <w:tc>
          <w:tcPr>
            <w:tcW w:w="572" w:type="dxa"/>
            <w:vAlign w:val="center"/>
          </w:tcPr>
          <w:p w14:paraId="351E55E9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67D28D6E" w14:textId="2100C9AE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/>
              </w:rPr>
            </w:pPr>
            <w:r w:rsidRPr="00997A03">
              <w:rPr>
                <w:lang w:val="lt-LT"/>
              </w:rPr>
              <w:t>Bilietų terminalo terminio spausdintuvo NemoQ 8DOT pakeitimas</w:t>
            </w:r>
          </w:p>
        </w:tc>
        <w:tc>
          <w:tcPr>
            <w:tcW w:w="1984" w:type="dxa"/>
            <w:vAlign w:val="center"/>
          </w:tcPr>
          <w:p w14:paraId="1388A13C" w14:textId="2C933CAC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7B9E4054" w14:textId="453837AB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vnt.</w:t>
            </w:r>
          </w:p>
        </w:tc>
      </w:tr>
      <w:tr w:rsidR="00C273A1" w:rsidRPr="00F80AB4" w14:paraId="4865C9A1" w14:textId="77777777" w:rsidTr="00C273A1">
        <w:tc>
          <w:tcPr>
            <w:tcW w:w="572" w:type="dxa"/>
            <w:vAlign w:val="center"/>
          </w:tcPr>
          <w:p w14:paraId="66C4EED2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2C0ADC83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Bilietų spausdintuvo VPK80 popieriaus laikiklio komplekto pakeitimas</w:t>
            </w:r>
          </w:p>
        </w:tc>
        <w:tc>
          <w:tcPr>
            <w:tcW w:w="1984" w:type="dxa"/>
            <w:vAlign w:val="center"/>
          </w:tcPr>
          <w:p w14:paraId="37BA487C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007B8E0C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5D25AF33" w14:textId="77777777" w:rsidTr="00C273A1">
        <w:tc>
          <w:tcPr>
            <w:tcW w:w="572" w:type="dxa"/>
            <w:vAlign w:val="center"/>
          </w:tcPr>
          <w:p w14:paraId="3532CF13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793ED28E" w14:textId="6A0E459B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/>
              </w:rPr>
            </w:pPr>
            <w:r w:rsidRPr="00AD654D">
              <w:rPr>
                <w:lang w:val="lt-LT"/>
              </w:rPr>
              <w:t xml:space="preserve">Bilietų terminalo </w:t>
            </w:r>
            <w:r>
              <w:rPr>
                <w:lang w:val="lt-LT"/>
              </w:rPr>
              <w:t>„</w:t>
            </w:r>
            <w:r w:rsidRPr="00AD654D">
              <w:rPr>
                <w:lang w:val="lt-LT"/>
              </w:rPr>
              <w:t>Power Kiosk Heron 19"</w:t>
            </w:r>
            <w:r>
              <w:rPr>
                <w:lang w:val="lt-LT"/>
              </w:rPr>
              <w:t>“</w:t>
            </w:r>
            <w:r w:rsidRPr="00AD654D">
              <w:rPr>
                <w:lang w:val="lt-LT"/>
              </w:rPr>
              <w:t xml:space="preserve"> atnaujinimas</w:t>
            </w:r>
          </w:p>
        </w:tc>
        <w:tc>
          <w:tcPr>
            <w:tcW w:w="1984" w:type="dxa"/>
            <w:vAlign w:val="center"/>
          </w:tcPr>
          <w:p w14:paraId="7A209CCD" w14:textId="1C59E68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502C5131" w14:textId="2305426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vnt.</w:t>
            </w:r>
          </w:p>
        </w:tc>
      </w:tr>
      <w:tr w:rsidR="00C273A1" w:rsidRPr="00F80AB4" w14:paraId="4F0B7D58" w14:textId="77777777" w:rsidTr="00C273A1">
        <w:tc>
          <w:tcPr>
            <w:tcW w:w="572" w:type="dxa"/>
            <w:vAlign w:val="center"/>
          </w:tcPr>
          <w:p w14:paraId="03F50075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691F293F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Valdiklio NQHUB6 pakeitimas</w:t>
            </w:r>
          </w:p>
        </w:tc>
        <w:tc>
          <w:tcPr>
            <w:tcW w:w="1984" w:type="dxa"/>
            <w:vAlign w:val="center"/>
          </w:tcPr>
          <w:p w14:paraId="6B7E3E2F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65248B48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6F75CD28" w14:textId="77777777" w:rsidTr="00C273A1">
        <w:tc>
          <w:tcPr>
            <w:tcW w:w="572" w:type="dxa"/>
            <w:vAlign w:val="center"/>
          </w:tcPr>
          <w:p w14:paraId="06D48698" w14:textId="77777777" w:rsidR="00C273A1" w:rsidRPr="00F80AB4" w:rsidRDefault="00C273A1" w:rsidP="00A91639">
            <w:pPr>
              <w:pStyle w:val="Lent1"/>
              <w:jc w:val="left"/>
              <w:rPr>
                <w:lang w:val="lt-LT"/>
              </w:rPr>
            </w:pPr>
          </w:p>
        </w:tc>
        <w:tc>
          <w:tcPr>
            <w:tcW w:w="6653" w:type="dxa"/>
          </w:tcPr>
          <w:p w14:paraId="223C1EBB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Maitinimo bloko valdikliui (NQHUB6) pakeitimas</w:t>
            </w:r>
          </w:p>
        </w:tc>
        <w:tc>
          <w:tcPr>
            <w:tcW w:w="1984" w:type="dxa"/>
            <w:vAlign w:val="center"/>
          </w:tcPr>
          <w:p w14:paraId="7773B788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2D54E72D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2411B651" w14:textId="77777777" w:rsidTr="00C273A1">
        <w:tc>
          <w:tcPr>
            <w:tcW w:w="572" w:type="dxa"/>
            <w:vAlign w:val="center"/>
          </w:tcPr>
          <w:p w14:paraId="154C7B2F" w14:textId="77777777" w:rsidR="00C273A1" w:rsidRPr="00F80AB4" w:rsidRDefault="00C273A1" w:rsidP="00A91639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653" w:type="dxa"/>
          </w:tcPr>
          <w:p w14:paraId="321E7319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Šakotuvo MOA8 pakeitimas</w:t>
            </w:r>
          </w:p>
        </w:tc>
        <w:tc>
          <w:tcPr>
            <w:tcW w:w="1984" w:type="dxa"/>
            <w:vAlign w:val="center"/>
          </w:tcPr>
          <w:p w14:paraId="55324253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0427457E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0B3B724B" w14:textId="77777777" w:rsidTr="00C273A1">
        <w:trPr>
          <w:trHeight w:val="161"/>
        </w:trPr>
        <w:tc>
          <w:tcPr>
            <w:tcW w:w="572" w:type="dxa"/>
            <w:vAlign w:val="center"/>
          </w:tcPr>
          <w:p w14:paraId="568C132C" w14:textId="77777777" w:rsidR="00C273A1" w:rsidRPr="00F80AB4" w:rsidRDefault="00C273A1" w:rsidP="00A91639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653" w:type="dxa"/>
          </w:tcPr>
          <w:p w14:paraId="56C85F57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Maitinimo bloko 12V šakotuvui (MOA8) pakeitimas</w:t>
            </w:r>
          </w:p>
        </w:tc>
        <w:tc>
          <w:tcPr>
            <w:tcW w:w="1984" w:type="dxa"/>
            <w:vAlign w:val="center"/>
          </w:tcPr>
          <w:p w14:paraId="5FFE7D12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41110E08" w14:textId="77777777" w:rsidR="00C273A1" w:rsidRPr="00F80AB4" w:rsidRDefault="00C273A1" w:rsidP="00A916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32F0AAA2" w14:textId="77777777" w:rsidTr="00C273A1">
        <w:trPr>
          <w:trHeight w:val="161"/>
        </w:trPr>
        <w:tc>
          <w:tcPr>
            <w:tcW w:w="572" w:type="dxa"/>
            <w:vAlign w:val="center"/>
          </w:tcPr>
          <w:p w14:paraId="029C5807" w14:textId="77777777" w:rsidR="00C273A1" w:rsidRPr="00F80AB4" w:rsidRDefault="00C273A1" w:rsidP="00F80AB4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653" w:type="dxa"/>
          </w:tcPr>
          <w:p w14:paraId="42E9C189" w14:textId="77777777" w:rsidR="00C273A1" w:rsidRPr="00F80AB4" w:rsidRDefault="00C273A1" w:rsidP="00F80A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TV valdiklio pakeitimas</w:t>
            </w:r>
          </w:p>
        </w:tc>
        <w:tc>
          <w:tcPr>
            <w:tcW w:w="1984" w:type="dxa"/>
            <w:vAlign w:val="center"/>
          </w:tcPr>
          <w:p w14:paraId="1CB27912" w14:textId="77777777" w:rsidR="00C273A1" w:rsidRPr="00F80AB4" w:rsidRDefault="00C273A1" w:rsidP="00F80A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05DB58EC" w14:textId="77777777" w:rsidR="00C273A1" w:rsidRPr="00F80AB4" w:rsidRDefault="00C273A1" w:rsidP="00F80A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0F950090" w14:textId="77777777" w:rsidTr="00C273A1">
        <w:trPr>
          <w:trHeight w:val="161"/>
        </w:trPr>
        <w:tc>
          <w:tcPr>
            <w:tcW w:w="572" w:type="dxa"/>
            <w:vAlign w:val="center"/>
          </w:tcPr>
          <w:p w14:paraId="55CED654" w14:textId="77777777" w:rsidR="00C273A1" w:rsidRPr="00F80AB4" w:rsidRDefault="00C273A1" w:rsidP="00F80AB4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653" w:type="dxa"/>
          </w:tcPr>
          <w:p w14:paraId="7B01274F" w14:textId="77777777" w:rsidR="00C273A1" w:rsidRPr="00F80AB4" w:rsidRDefault="00C273A1" w:rsidP="00F80A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Darbo vietos švieslentės 3 ženklų</w:t>
            </w:r>
            <w:r>
              <w:rPr>
                <w:lang w:val="lt-LT"/>
              </w:rPr>
              <w:t xml:space="preserve"> </w:t>
            </w:r>
            <w:r w:rsidRPr="00F80AB4">
              <w:rPr>
                <w:lang w:val="lt-LT"/>
              </w:rPr>
              <w:t>pakeitimas</w:t>
            </w:r>
          </w:p>
        </w:tc>
        <w:tc>
          <w:tcPr>
            <w:tcW w:w="1984" w:type="dxa"/>
            <w:vAlign w:val="center"/>
          </w:tcPr>
          <w:p w14:paraId="764DF6E2" w14:textId="77777777" w:rsidR="00C273A1" w:rsidRPr="00F80AB4" w:rsidRDefault="00C273A1" w:rsidP="00F80A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28053F9A" w14:textId="77777777" w:rsidR="00C273A1" w:rsidRPr="00F80AB4" w:rsidRDefault="00C273A1" w:rsidP="00F80A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3274CAB6" w14:textId="77777777" w:rsidTr="00C273A1">
        <w:trPr>
          <w:trHeight w:val="161"/>
        </w:trPr>
        <w:tc>
          <w:tcPr>
            <w:tcW w:w="572" w:type="dxa"/>
            <w:vAlign w:val="center"/>
          </w:tcPr>
          <w:p w14:paraId="62433C3F" w14:textId="77777777" w:rsidR="00C273A1" w:rsidRPr="00F80AB4" w:rsidRDefault="00C273A1" w:rsidP="00685169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653" w:type="dxa"/>
          </w:tcPr>
          <w:p w14:paraId="486B35F8" w14:textId="77777777" w:rsidR="00C273A1" w:rsidRPr="00F80AB4" w:rsidRDefault="00C273A1" w:rsidP="00685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/>
              </w:rPr>
            </w:pPr>
            <w:r w:rsidRPr="003A5368">
              <w:rPr>
                <w:lang w:val="lt-LT"/>
              </w:rPr>
              <w:t>Darbo vietos švieslentės 4 ženklų pakeitimas</w:t>
            </w:r>
          </w:p>
        </w:tc>
        <w:tc>
          <w:tcPr>
            <w:tcW w:w="1984" w:type="dxa"/>
            <w:vAlign w:val="center"/>
          </w:tcPr>
          <w:p w14:paraId="54025950" w14:textId="77777777" w:rsidR="00C273A1" w:rsidRDefault="00C273A1" w:rsidP="00685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79293351" w14:textId="77777777" w:rsidR="00C273A1" w:rsidRPr="00F80AB4" w:rsidRDefault="00C273A1" w:rsidP="00685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4FBAF956" w14:textId="77777777" w:rsidTr="00C273A1">
        <w:trPr>
          <w:trHeight w:val="161"/>
        </w:trPr>
        <w:tc>
          <w:tcPr>
            <w:tcW w:w="572" w:type="dxa"/>
            <w:vAlign w:val="center"/>
          </w:tcPr>
          <w:p w14:paraId="45916DCD" w14:textId="77777777" w:rsidR="00C273A1" w:rsidRPr="00F80AB4" w:rsidRDefault="00C273A1" w:rsidP="00685169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653" w:type="dxa"/>
          </w:tcPr>
          <w:p w14:paraId="772E2876" w14:textId="77777777" w:rsidR="00C273A1" w:rsidRPr="00F80AB4" w:rsidRDefault="00C273A1" w:rsidP="00685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80AB4">
              <w:rPr>
                <w:lang w:val="lt-LT"/>
              </w:rPr>
              <w:t>Klientų kvietimo klientinės dalis WinPanel įdiegimas</w:t>
            </w:r>
          </w:p>
        </w:tc>
        <w:tc>
          <w:tcPr>
            <w:tcW w:w="1984" w:type="dxa"/>
            <w:vAlign w:val="center"/>
          </w:tcPr>
          <w:p w14:paraId="40D332A6" w14:textId="77777777" w:rsidR="00C273A1" w:rsidRPr="00F80AB4" w:rsidRDefault="00C273A1" w:rsidP="00685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134" w:type="dxa"/>
            <w:vAlign w:val="center"/>
          </w:tcPr>
          <w:p w14:paraId="014AE6D8" w14:textId="77777777" w:rsidR="00C273A1" w:rsidRPr="00F80AB4" w:rsidRDefault="00C273A1" w:rsidP="00685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</w:tbl>
    <w:p w14:paraId="52FC3E1B" w14:textId="77777777" w:rsidR="00E226EB" w:rsidRPr="00F80AB4" w:rsidRDefault="00E226EB" w:rsidP="00C142D6">
      <w:pPr>
        <w:autoSpaceDE w:val="0"/>
        <w:autoSpaceDN w:val="0"/>
        <w:adjustRightInd w:val="0"/>
        <w:rPr>
          <w:b/>
          <w:bCs/>
          <w:lang w:val="lt-LT" w:eastAsia="lt-LT"/>
        </w:rPr>
      </w:pPr>
    </w:p>
    <w:p w14:paraId="31E77C82" w14:textId="77777777" w:rsidR="00E226EB" w:rsidRPr="00F80AB4" w:rsidRDefault="00E226EB" w:rsidP="00C142D6">
      <w:pPr>
        <w:autoSpaceDE w:val="0"/>
        <w:autoSpaceDN w:val="0"/>
        <w:adjustRightInd w:val="0"/>
        <w:rPr>
          <w:b/>
          <w:bCs/>
          <w:lang w:val="lt-LT" w:eastAsia="lt-LT"/>
        </w:rPr>
      </w:pPr>
      <w:r w:rsidRPr="00F80AB4">
        <w:rPr>
          <w:b/>
          <w:bCs/>
          <w:lang w:val="lt-LT" w:eastAsia="lt-LT"/>
        </w:rPr>
        <w:br w:type="page"/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371"/>
        <w:gridCol w:w="2126"/>
        <w:gridCol w:w="1276"/>
      </w:tblGrid>
      <w:tr w:rsidR="00C273A1" w:rsidRPr="00F80AB4" w14:paraId="03CB4028" w14:textId="77777777" w:rsidTr="00C273A1">
        <w:tc>
          <w:tcPr>
            <w:tcW w:w="570" w:type="dxa"/>
            <w:vAlign w:val="center"/>
          </w:tcPr>
          <w:p w14:paraId="18A053E2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lastRenderedPageBreak/>
              <w:br w:type="page"/>
              <w:t>Eil. nr.</w:t>
            </w:r>
          </w:p>
        </w:tc>
        <w:tc>
          <w:tcPr>
            <w:tcW w:w="6371" w:type="dxa"/>
            <w:vAlign w:val="center"/>
          </w:tcPr>
          <w:p w14:paraId="59BEB19C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Prekės pavadinimas</w:t>
            </w:r>
          </w:p>
        </w:tc>
        <w:tc>
          <w:tcPr>
            <w:tcW w:w="2126" w:type="dxa"/>
            <w:vAlign w:val="center"/>
          </w:tcPr>
          <w:p w14:paraId="03B08378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Preliminarus kiekis</w:t>
            </w:r>
          </w:p>
        </w:tc>
        <w:tc>
          <w:tcPr>
            <w:tcW w:w="1276" w:type="dxa"/>
            <w:vAlign w:val="center"/>
          </w:tcPr>
          <w:p w14:paraId="25B0453F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b/>
                <w:bCs/>
                <w:lang w:val="lt-LT" w:eastAsia="lt-LT"/>
              </w:rPr>
            </w:pPr>
            <w:r w:rsidRPr="00F80AB4">
              <w:rPr>
                <w:b/>
                <w:bCs/>
                <w:lang w:val="lt-LT" w:eastAsia="lt-LT"/>
              </w:rPr>
              <w:t>Mato vnt.</w:t>
            </w:r>
          </w:p>
        </w:tc>
      </w:tr>
      <w:tr w:rsidR="00C273A1" w:rsidRPr="00F80AB4" w14:paraId="258847A6" w14:textId="77777777" w:rsidTr="00C273A1">
        <w:tc>
          <w:tcPr>
            <w:tcW w:w="570" w:type="dxa"/>
            <w:vAlign w:val="center"/>
          </w:tcPr>
          <w:p w14:paraId="2768DF5A" w14:textId="77777777" w:rsidR="00C273A1" w:rsidRPr="00F80AB4" w:rsidRDefault="00C273A1" w:rsidP="00D45531">
            <w:pPr>
              <w:pStyle w:val="Lent1"/>
              <w:numPr>
                <w:ilvl w:val="0"/>
                <w:numId w:val="0"/>
              </w:numPr>
              <w:rPr>
                <w:lang w:val="lt-LT"/>
              </w:rPr>
            </w:pPr>
            <w:r w:rsidRPr="00F80AB4">
              <w:rPr>
                <w:lang w:val="lt-LT"/>
              </w:rPr>
              <w:t>1</w:t>
            </w:r>
          </w:p>
        </w:tc>
        <w:tc>
          <w:tcPr>
            <w:tcW w:w="6371" w:type="dxa"/>
            <w:vAlign w:val="center"/>
          </w:tcPr>
          <w:p w14:paraId="7D4D4899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2</w:t>
            </w:r>
          </w:p>
        </w:tc>
        <w:tc>
          <w:tcPr>
            <w:tcW w:w="2126" w:type="dxa"/>
            <w:vAlign w:val="center"/>
          </w:tcPr>
          <w:p w14:paraId="18E70BAC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3</w:t>
            </w:r>
          </w:p>
        </w:tc>
        <w:tc>
          <w:tcPr>
            <w:tcW w:w="1276" w:type="dxa"/>
            <w:vAlign w:val="center"/>
          </w:tcPr>
          <w:p w14:paraId="72B78326" w14:textId="77777777" w:rsidR="00C273A1" w:rsidRPr="00F80AB4" w:rsidRDefault="00C273A1" w:rsidP="00D455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4</w:t>
            </w:r>
          </w:p>
        </w:tc>
      </w:tr>
      <w:tr w:rsidR="00C273A1" w:rsidRPr="00F80AB4" w14:paraId="7636BF16" w14:textId="77777777" w:rsidTr="00C273A1">
        <w:tc>
          <w:tcPr>
            <w:tcW w:w="570" w:type="dxa"/>
            <w:vAlign w:val="center"/>
          </w:tcPr>
          <w:p w14:paraId="7831842B" w14:textId="77777777" w:rsidR="00C273A1" w:rsidRPr="00F80AB4" w:rsidRDefault="00C273A1" w:rsidP="00F31AFC">
            <w:pPr>
              <w:pStyle w:val="Lent1"/>
              <w:numPr>
                <w:ilvl w:val="0"/>
                <w:numId w:val="32"/>
              </w:numPr>
              <w:rPr>
                <w:lang w:val="lt-LT"/>
              </w:rPr>
            </w:pPr>
          </w:p>
        </w:tc>
        <w:tc>
          <w:tcPr>
            <w:tcW w:w="6371" w:type="dxa"/>
          </w:tcPr>
          <w:p w14:paraId="1EA84FCC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EB5682">
              <w:rPr>
                <w:lang w:val="de-DE"/>
              </w:rPr>
              <w:t>Bilietų terminalo 17“ įstrižainės lietiklinis ekranas</w:t>
            </w:r>
          </w:p>
        </w:tc>
        <w:tc>
          <w:tcPr>
            <w:tcW w:w="2126" w:type="dxa"/>
            <w:vAlign w:val="center"/>
          </w:tcPr>
          <w:p w14:paraId="3A0A076C" w14:textId="491832D8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2</w:t>
            </w:r>
          </w:p>
        </w:tc>
        <w:tc>
          <w:tcPr>
            <w:tcW w:w="1276" w:type="dxa"/>
            <w:vAlign w:val="center"/>
          </w:tcPr>
          <w:p w14:paraId="2DCB8A8F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171116F8" w14:textId="77777777" w:rsidTr="00C273A1">
        <w:tc>
          <w:tcPr>
            <w:tcW w:w="570" w:type="dxa"/>
            <w:vAlign w:val="center"/>
          </w:tcPr>
          <w:p w14:paraId="2D4DA142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16303AF8" w14:textId="33737F60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Bilietų terminalo kompiuteris su Windows 1</w:t>
            </w:r>
            <w:r>
              <w:t xml:space="preserve">1 </w:t>
            </w:r>
            <w:r w:rsidRPr="00D74B8C">
              <w:t>Pro (tinkantis montuoti į terminalo korpusą)</w:t>
            </w:r>
          </w:p>
        </w:tc>
        <w:tc>
          <w:tcPr>
            <w:tcW w:w="2126" w:type="dxa"/>
            <w:vAlign w:val="center"/>
          </w:tcPr>
          <w:p w14:paraId="5352F557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309ADBC1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7FFF549B" w14:textId="77777777" w:rsidTr="00C273A1">
        <w:tc>
          <w:tcPr>
            <w:tcW w:w="570" w:type="dxa"/>
            <w:vAlign w:val="center"/>
          </w:tcPr>
          <w:p w14:paraId="05AAD97A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0665C556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Bilietų terminalo terminis spausdintuvas Star21 (60mm) (tinkantis montuoti į terminalo korpusą)</w:t>
            </w:r>
          </w:p>
        </w:tc>
        <w:tc>
          <w:tcPr>
            <w:tcW w:w="2126" w:type="dxa"/>
            <w:vAlign w:val="center"/>
          </w:tcPr>
          <w:p w14:paraId="09502792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630ACFC6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28D94C26" w14:textId="77777777" w:rsidTr="00C273A1">
        <w:tc>
          <w:tcPr>
            <w:tcW w:w="570" w:type="dxa"/>
            <w:vAlign w:val="center"/>
          </w:tcPr>
          <w:p w14:paraId="015DC8C8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05EC5316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Bilietų terminalo terminis spausdintuvas VPK80 (80mm) (tinkantis montuoti į terminalo korpusą)</w:t>
            </w:r>
          </w:p>
        </w:tc>
        <w:tc>
          <w:tcPr>
            <w:tcW w:w="2126" w:type="dxa"/>
            <w:vAlign w:val="center"/>
          </w:tcPr>
          <w:p w14:paraId="563C2FD6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5E03F698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6E95DF92" w14:textId="77777777" w:rsidTr="00C273A1">
        <w:tc>
          <w:tcPr>
            <w:tcW w:w="570" w:type="dxa"/>
            <w:vAlign w:val="center"/>
          </w:tcPr>
          <w:p w14:paraId="334B1A88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6345AD3E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73CEE">
              <w:rPr>
                <w:lang w:val="de-DE"/>
              </w:rPr>
              <w:t>Bilietų spausdintuvo VPK80 popieriaus laikiklio komplektas</w:t>
            </w:r>
          </w:p>
        </w:tc>
        <w:tc>
          <w:tcPr>
            <w:tcW w:w="2126" w:type="dxa"/>
            <w:vAlign w:val="center"/>
          </w:tcPr>
          <w:p w14:paraId="03141B90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35721657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515480B7" w14:textId="77777777" w:rsidTr="00C273A1">
        <w:tc>
          <w:tcPr>
            <w:tcW w:w="570" w:type="dxa"/>
            <w:vAlign w:val="center"/>
          </w:tcPr>
          <w:p w14:paraId="286CA5BE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6B1F230B" w14:textId="11518ED0" w:rsidR="00C273A1" w:rsidRPr="00D74B8C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</w:pPr>
            <w:r w:rsidRPr="00552E7D">
              <w:t>Bilietų terminalo terminis spausdintuvas NemoQ 8DOT (tinkantis montuoti į terminalo korpusą)</w:t>
            </w:r>
          </w:p>
        </w:tc>
        <w:tc>
          <w:tcPr>
            <w:tcW w:w="2126" w:type="dxa"/>
            <w:vAlign w:val="center"/>
          </w:tcPr>
          <w:p w14:paraId="24903F9B" w14:textId="00E08A06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4CE4D248" w14:textId="1D6E8DD5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vnt.</w:t>
            </w:r>
          </w:p>
        </w:tc>
      </w:tr>
      <w:tr w:rsidR="00C273A1" w:rsidRPr="00F80AB4" w14:paraId="09A7D8A5" w14:textId="77777777" w:rsidTr="00C273A1">
        <w:tc>
          <w:tcPr>
            <w:tcW w:w="570" w:type="dxa"/>
            <w:vAlign w:val="center"/>
          </w:tcPr>
          <w:p w14:paraId="06AED69C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7C6BC7CE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Valdiklis NQHUB6</w:t>
            </w:r>
          </w:p>
        </w:tc>
        <w:tc>
          <w:tcPr>
            <w:tcW w:w="2126" w:type="dxa"/>
            <w:vAlign w:val="center"/>
          </w:tcPr>
          <w:p w14:paraId="4DDD1F53" w14:textId="4045BE4D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3</w:t>
            </w:r>
          </w:p>
        </w:tc>
        <w:tc>
          <w:tcPr>
            <w:tcW w:w="1276" w:type="dxa"/>
            <w:vAlign w:val="center"/>
          </w:tcPr>
          <w:p w14:paraId="370785CD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75667721" w14:textId="77777777" w:rsidTr="00C273A1">
        <w:trPr>
          <w:trHeight w:val="70"/>
        </w:trPr>
        <w:tc>
          <w:tcPr>
            <w:tcW w:w="570" w:type="dxa"/>
            <w:vAlign w:val="center"/>
          </w:tcPr>
          <w:p w14:paraId="072EED23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2E4C1E39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Maitinimo blokas valdikliui (NQHUB6)</w:t>
            </w:r>
          </w:p>
        </w:tc>
        <w:tc>
          <w:tcPr>
            <w:tcW w:w="2126" w:type="dxa"/>
            <w:vAlign w:val="center"/>
          </w:tcPr>
          <w:p w14:paraId="393047A0" w14:textId="03B04113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2</w:t>
            </w:r>
          </w:p>
        </w:tc>
        <w:tc>
          <w:tcPr>
            <w:tcW w:w="1276" w:type="dxa"/>
            <w:vAlign w:val="center"/>
          </w:tcPr>
          <w:p w14:paraId="0C389394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475D75B8" w14:textId="77777777" w:rsidTr="00C273A1">
        <w:tc>
          <w:tcPr>
            <w:tcW w:w="570" w:type="dxa"/>
            <w:vAlign w:val="center"/>
          </w:tcPr>
          <w:p w14:paraId="76F533C8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37D0772B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Šakotuvas MOA8</w:t>
            </w:r>
          </w:p>
        </w:tc>
        <w:tc>
          <w:tcPr>
            <w:tcW w:w="2126" w:type="dxa"/>
            <w:vAlign w:val="center"/>
          </w:tcPr>
          <w:p w14:paraId="53787BAB" w14:textId="6763DF14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2</w:t>
            </w:r>
          </w:p>
        </w:tc>
        <w:tc>
          <w:tcPr>
            <w:tcW w:w="1276" w:type="dxa"/>
            <w:vAlign w:val="center"/>
          </w:tcPr>
          <w:p w14:paraId="502D4129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3B28FE2B" w14:textId="77777777" w:rsidTr="00C273A1">
        <w:tc>
          <w:tcPr>
            <w:tcW w:w="570" w:type="dxa"/>
            <w:vAlign w:val="center"/>
          </w:tcPr>
          <w:p w14:paraId="6779F386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4C805A28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F73CEE">
              <w:rPr>
                <w:lang w:val="lt-LT"/>
              </w:rPr>
              <w:t>Maitinimo blokas 12V šakotuvui (MOA8)</w:t>
            </w:r>
          </w:p>
        </w:tc>
        <w:tc>
          <w:tcPr>
            <w:tcW w:w="2126" w:type="dxa"/>
            <w:vAlign w:val="center"/>
          </w:tcPr>
          <w:p w14:paraId="730FA1BF" w14:textId="1948AD9B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2</w:t>
            </w:r>
          </w:p>
        </w:tc>
        <w:tc>
          <w:tcPr>
            <w:tcW w:w="1276" w:type="dxa"/>
            <w:vAlign w:val="center"/>
          </w:tcPr>
          <w:p w14:paraId="39BD07D6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703F94DB" w14:textId="77777777" w:rsidTr="00C273A1">
        <w:tc>
          <w:tcPr>
            <w:tcW w:w="570" w:type="dxa"/>
            <w:vAlign w:val="center"/>
          </w:tcPr>
          <w:p w14:paraId="2EAB9A74" w14:textId="77777777" w:rsidR="00C273A1" w:rsidRPr="00F80AB4" w:rsidRDefault="00C273A1" w:rsidP="00F31AFC">
            <w:pPr>
              <w:pStyle w:val="Lent1"/>
              <w:rPr>
                <w:lang w:val="lt-LT"/>
              </w:rPr>
            </w:pPr>
          </w:p>
        </w:tc>
        <w:tc>
          <w:tcPr>
            <w:tcW w:w="6371" w:type="dxa"/>
          </w:tcPr>
          <w:p w14:paraId="08511E06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TV valdiklis</w:t>
            </w:r>
          </w:p>
        </w:tc>
        <w:tc>
          <w:tcPr>
            <w:tcW w:w="2126" w:type="dxa"/>
            <w:vAlign w:val="center"/>
          </w:tcPr>
          <w:p w14:paraId="2AF98367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4132DB3D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38690299" w14:textId="77777777" w:rsidTr="00C273A1">
        <w:tc>
          <w:tcPr>
            <w:tcW w:w="570" w:type="dxa"/>
            <w:vAlign w:val="center"/>
          </w:tcPr>
          <w:p w14:paraId="523E8760" w14:textId="77777777" w:rsidR="00C273A1" w:rsidRPr="00F80AB4" w:rsidRDefault="00C273A1" w:rsidP="00F31AFC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371" w:type="dxa"/>
          </w:tcPr>
          <w:p w14:paraId="43DC446B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Darbo vietos švieslentė 3 ženklų</w:t>
            </w:r>
          </w:p>
        </w:tc>
        <w:tc>
          <w:tcPr>
            <w:tcW w:w="2126" w:type="dxa"/>
            <w:vAlign w:val="center"/>
          </w:tcPr>
          <w:p w14:paraId="74398ED7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5F29C35E" w14:textId="77777777" w:rsidR="00C273A1" w:rsidRPr="00F80AB4" w:rsidRDefault="00C273A1" w:rsidP="00F31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63BBC87F" w14:textId="77777777" w:rsidTr="00C273A1">
        <w:tc>
          <w:tcPr>
            <w:tcW w:w="570" w:type="dxa"/>
            <w:vAlign w:val="center"/>
          </w:tcPr>
          <w:p w14:paraId="2F95870B" w14:textId="77777777" w:rsidR="00C273A1" w:rsidRPr="00F80AB4" w:rsidRDefault="00C273A1" w:rsidP="00DA49F6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371" w:type="dxa"/>
          </w:tcPr>
          <w:p w14:paraId="166A7436" w14:textId="77777777" w:rsidR="00C273A1" w:rsidRPr="00D74B8C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</w:pPr>
            <w:r w:rsidRPr="00D74B8C">
              <w:t xml:space="preserve">Darbo vietos švieslentė </w:t>
            </w:r>
            <w:r>
              <w:t>4</w:t>
            </w:r>
            <w:r w:rsidRPr="00D74B8C">
              <w:t xml:space="preserve"> ženklų</w:t>
            </w:r>
          </w:p>
        </w:tc>
        <w:tc>
          <w:tcPr>
            <w:tcW w:w="2126" w:type="dxa"/>
            <w:vAlign w:val="center"/>
          </w:tcPr>
          <w:p w14:paraId="0CF8EC79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4494A1EB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6303C93A" w14:textId="77777777" w:rsidTr="00C273A1">
        <w:trPr>
          <w:trHeight w:val="70"/>
        </w:trPr>
        <w:tc>
          <w:tcPr>
            <w:tcW w:w="570" w:type="dxa"/>
            <w:vAlign w:val="center"/>
          </w:tcPr>
          <w:p w14:paraId="36079C2F" w14:textId="77777777" w:rsidR="00C273A1" w:rsidRPr="00F80AB4" w:rsidRDefault="00C273A1" w:rsidP="00DA49F6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371" w:type="dxa"/>
          </w:tcPr>
          <w:p w14:paraId="5CFF8E11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 w:eastAsia="lt-LT"/>
              </w:rPr>
            </w:pPr>
            <w:r w:rsidRPr="00D74B8C">
              <w:t>Klientų kvietimo klientinė dalis WinPanel</w:t>
            </w:r>
          </w:p>
        </w:tc>
        <w:tc>
          <w:tcPr>
            <w:tcW w:w="2126" w:type="dxa"/>
            <w:vAlign w:val="center"/>
          </w:tcPr>
          <w:p w14:paraId="52F9F798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5A9C5EC1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4889959A" w14:textId="77777777" w:rsidTr="00C273A1">
        <w:tc>
          <w:tcPr>
            <w:tcW w:w="570" w:type="dxa"/>
            <w:vAlign w:val="center"/>
          </w:tcPr>
          <w:p w14:paraId="234B9B86" w14:textId="77777777" w:rsidR="00C273A1" w:rsidRPr="00F80AB4" w:rsidRDefault="00C273A1" w:rsidP="00DA49F6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371" w:type="dxa"/>
          </w:tcPr>
          <w:p w14:paraId="269A3B46" w14:textId="737F356B" w:rsidR="00C273A1" w:rsidRPr="00F73CEE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de-DE"/>
              </w:rPr>
            </w:pPr>
            <w:r w:rsidRPr="00F73CEE">
              <w:rPr>
                <w:lang w:val="de-DE"/>
              </w:rPr>
              <w:t>Bilietų popieriaus TSPremium ritinėlis, 60 mm pločio</w:t>
            </w:r>
          </w:p>
        </w:tc>
        <w:tc>
          <w:tcPr>
            <w:tcW w:w="2126" w:type="dxa"/>
            <w:vAlign w:val="center"/>
          </w:tcPr>
          <w:p w14:paraId="05E0ACDF" w14:textId="4221C09F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240</w:t>
            </w:r>
          </w:p>
        </w:tc>
        <w:tc>
          <w:tcPr>
            <w:tcW w:w="1276" w:type="dxa"/>
            <w:vAlign w:val="center"/>
          </w:tcPr>
          <w:p w14:paraId="1754A295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282044B9" w14:textId="77777777" w:rsidTr="00C273A1">
        <w:tc>
          <w:tcPr>
            <w:tcW w:w="570" w:type="dxa"/>
            <w:vAlign w:val="center"/>
          </w:tcPr>
          <w:p w14:paraId="613D00B2" w14:textId="77777777" w:rsidR="00C273A1" w:rsidRPr="00F80AB4" w:rsidRDefault="00C273A1" w:rsidP="00DA49F6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371" w:type="dxa"/>
          </w:tcPr>
          <w:p w14:paraId="7C509F00" w14:textId="6D1D769A" w:rsidR="00C273A1" w:rsidRPr="00D74B8C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</w:pPr>
            <w:r w:rsidRPr="00E71D7D">
              <w:t>Bilietų popieriaus Heron ritinėlis, 80 mm pločio</w:t>
            </w:r>
          </w:p>
        </w:tc>
        <w:tc>
          <w:tcPr>
            <w:tcW w:w="2126" w:type="dxa"/>
            <w:vAlign w:val="center"/>
          </w:tcPr>
          <w:p w14:paraId="3BF0CA3F" w14:textId="755DBAEE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228</w:t>
            </w:r>
          </w:p>
        </w:tc>
        <w:tc>
          <w:tcPr>
            <w:tcW w:w="1276" w:type="dxa"/>
            <w:vAlign w:val="center"/>
          </w:tcPr>
          <w:p w14:paraId="1F8BA77C" w14:textId="77777777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 w:rsidRPr="00F80AB4">
              <w:rPr>
                <w:lang w:val="lt-LT" w:eastAsia="lt-LT"/>
              </w:rPr>
              <w:t>vnt.</w:t>
            </w:r>
          </w:p>
        </w:tc>
      </w:tr>
      <w:tr w:rsidR="00C273A1" w:rsidRPr="00F80AB4" w14:paraId="3AA08285" w14:textId="77777777" w:rsidTr="00C273A1">
        <w:tc>
          <w:tcPr>
            <w:tcW w:w="570" w:type="dxa"/>
            <w:vAlign w:val="center"/>
          </w:tcPr>
          <w:p w14:paraId="76166F87" w14:textId="77777777" w:rsidR="00C273A1" w:rsidRPr="00F80AB4" w:rsidRDefault="00C273A1" w:rsidP="00DA49F6">
            <w:pPr>
              <w:pStyle w:val="Lent1"/>
              <w:rPr>
                <w:lang w:val="lt-LT" w:eastAsia="lt-LT"/>
              </w:rPr>
            </w:pPr>
          </w:p>
        </w:tc>
        <w:tc>
          <w:tcPr>
            <w:tcW w:w="6371" w:type="dxa"/>
          </w:tcPr>
          <w:p w14:paraId="55C19104" w14:textId="60C0066B" w:rsidR="00C273A1" w:rsidRPr="00F73CEE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lang w:val="lt-LT"/>
              </w:rPr>
            </w:pPr>
            <w:r w:rsidRPr="00F73CEE">
              <w:rPr>
                <w:lang w:val="lt-LT"/>
              </w:rPr>
              <w:t>Bilietų popieriaus NQPremium ritinėlis, 54 mm pločio (tinkantis NemoQ 8DOT spausdintuvui)</w:t>
            </w:r>
          </w:p>
        </w:tc>
        <w:tc>
          <w:tcPr>
            <w:tcW w:w="2126" w:type="dxa"/>
            <w:vAlign w:val="center"/>
          </w:tcPr>
          <w:p w14:paraId="7DE533C5" w14:textId="51BA315E" w:rsidR="00C273A1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48</w:t>
            </w:r>
          </w:p>
        </w:tc>
        <w:tc>
          <w:tcPr>
            <w:tcW w:w="1276" w:type="dxa"/>
            <w:vAlign w:val="center"/>
          </w:tcPr>
          <w:p w14:paraId="5D000D4B" w14:textId="60AA0D16" w:rsidR="00C273A1" w:rsidRPr="00F80AB4" w:rsidRDefault="00C273A1" w:rsidP="00DA49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vnt.</w:t>
            </w:r>
          </w:p>
        </w:tc>
      </w:tr>
    </w:tbl>
    <w:p w14:paraId="78F929BF" w14:textId="77777777" w:rsidR="000B2B91" w:rsidRPr="00F80AB4" w:rsidRDefault="000B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lt-LT"/>
        </w:rPr>
      </w:pPr>
    </w:p>
    <w:p w14:paraId="09C37B9A" w14:textId="77777777" w:rsidR="000B2B91" w:rsidRPr="00F80AB4" w:rsidRDefault="000B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lt-LT"/>
        </w:rPr>
      </w:pPr>
    </w:p>
    <w:p w14:paraId="2B69761F" w14:textId="77777777" w:rsidR="000B2B91" w:rsidRPr="00F80AB4" w:rsidRDefault="000B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lt-LT"/>
        </w:rPr>
      </w:pPr>
    </w:p>
    <w:p w14:paraId="07E55F6D" w14:textId="77777777" w:rsidR="000B2B91" w:rsidRPr="00F80AB4" w:rsidRDefault="000B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lt-LT"/>
        </w:rPr>
      </w:pPr>
    </w:p>
    <w:p w14:paraId="058A9C1D" w14:textId="77777777" w:rsidR="000B2B91" w:rsidRPr="00F80AB4" w:rsidRDefault="000B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lt-LT"/>
        </w:rPr>
        <w:sectPr w:rsidR="000B2B91" w:rsidRPr="00F80AB4" w:rsidSect="00C273A1">
          <w:pgSz w:w="11906" w:h="16838"/>
          <w:pgMar w:top="1134" w:right="567" w:bottom="1134" w:left="1134" w:header="567" w:footer="567" w:gutter="0"/>
          <w:cols w:space="1296"/>
          <w:docGrid w:linePitch="360"/>
        </w:sectPr>
      </w:pPr>
    </w:p>
    <w:p w14:paraId="3193AAE6" w14:textId="77777777" w:rsidR="00F81632" w:rsidRPr="00F80AB4" w:rsidRDefault="00576716" w:rsidP="00F81632">
      <w:pPr>
        <w:jc w:val="right"/>
        <w:rPr>
          <w:b/>
          <w:i/>
          <w:lang w:val="lt-LT"/>
        </w:rPr>
      </w:pPr>
      <w:r w:rsidRPr="00F80AB4">
        <w:rPr>
          <w:b/>
          <w:i/>
          <w:lang w:val="lt-LT"/>
        </w:rPr>
        <w:lastRenderedPageBreak/>
        <w:t>P</w:t>
      </w:r>
      <w:r w:rsidR="00F81632" w:rsidRPr="00F80AB4">
        <w:rPr>
          <w:b/>
          <w:i/>
          <w:lang w:val="lt-LT"/>
        </w:rPr>
        <w:t xml:space="preserve">riedas Nr. </w:t>
      </w:r>
      <w:r w:rsidR="009E1D8E" w:rsidRPr="00F80AB4">
        <w:rPr>
          <w:b/>
          <w:i/>
          <w:lang w:val="lt-LT"/>
        </w:rPr>
        <w:t>3</w:t>
      </w:r>
    </w:p>
    <w:p w14:paraId="09101366" w14:textId="77777777" w:rsidR="00F81632" w:rsidRPr="00F80AB4" w:rsidRDefault="00F81632" w:rsidP="00F81632">
      <w:pPr>
        <w:rPr>
          <w:lang w:val="lt-LT"/>
        </w:rPr>
      </w:pPr>
    </w:p>
    <w:p w14:paraId="48C4DB5D" w14:textId="77777777" w:rsidR="00F81632" w:rsidRPr="00F80AB4" w:rsidRDefault="00F81632" w:rsidP="00F81632">
      <w:pPr>
        <w:rPr>
          <w:b/>
          <w:lang w:val="lt-LT"/>
        </w:rPr>
      </w:pPr>
      <w:r w:rsidRPr="00F80AB4">
        <w:rPr>
          <w:b/>
          <w:lang w:val="lt-LT"/>
        </w:rPr>
        <w:t>Eilių valdymo sistemos</w:t>
      </w:r>
      <w:r w:rsidR="0090465D" w:rsidRPr="00F80AB4">
        <w:rPr>
          <w:b/>
          <w:lang w:val="lt-LT"/>
        </w:rPr>
        <w:t xml:space="preserve"> (EVS)</w:t>
      </w:r>
      <w:r w:rsidRPr="00F80AB4">
        <w:rPr>
          <w:b/>
          <w:lang w:val="lt-LT"/>
        </w:rPr>
        <w:t xml:space="preserve"> ir VULSK informacinės sistemos (SANTA-HIS) integraciniai taškai</w:t>
      </w:r>
    </w:p>
    <w:p w14:paraId="4320582D" w14:textId="77777777" w:rsidR="00F81632" w:rsidRPr="00F80AB4" w:rsidRDefault="00F81632" w:rsidP="00F81632">
      <w:pPr>
        <w:rPr>
          <w:b/>
          <w:lang w:val="lt-LT"/>
        </w:rPr>
      </w:pPr>
    </w:p>
    <w:p w14:paraId="4AE38493" w14:textId="77777777" w:rsidR="00F81632" w:rsidRPr="00F80AB4" w:rsidRDefault="00F81632" w:rsidP="00F81632">
      <w:pPr>
        <w:numPr>
          <w:ilvl w:val="0"/>
          <w:numId w:val="4"/>
        </w:numPr>
        <w:tabs>
          <w:tab w:val="num" w:pos="360"/>
        </w:tabs>
        <w:rPr>
          <w:b/>
          <w:lang w:val="lt-LT"/>
        </w:rPr>
      </w:pPr>
      <w:r w:rsidRPr="00F80AB4">
        <w:rPr>
          <w:b/>
          <w:lang w:val="lt-LT"/>
        </w:rPr>
        <w:t>Bilieto pakvietimas</w:t>
      </w:r>
    </w:p>
    <w:p w14:paraId="1561C728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Integracinis taškas atlieka šiuos veiksmus:</w:t>
      </w:r>
    </w:p>
    <w:p w14:paraId="63221582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>Aktyvuoja kasą (darbo vietą), jeigu nebuvo aktyvuota anksčiau.</w:t>
      </w:r>
      <w:r w:rsidR="00935820" w:rsidRPr="00F80AB4">
        <w:rPr>
          <w:lang w:val="lt-LT"/>
        </w:rPr>
        <w:t xml:space="preserve"> </w:t>
      </w:r>
    </w:p>
    <w:p w14:paraId="2D9FFD1C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>Prideda bilietą į nurodytos kasos eilę, jeigu yra nurodytas bilieto numeris.</w:t>
      </w:r>
      <w:r w:rsidR="00935820" w:rsidRPr="00F80AB4">
        <w:rPr>
          <w:lang w:val="lt-LT"/>
        </w:rPr>
        <w:t xml:space="preserve"> </w:t>
      </w:r>
    </w:p>
    <w:p w14:paraId="6DBDEFB0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 xml:space="preserve">Švieslentėje uždega nurodyto bilieto numerį arba sekančio eilėje bilieto numerį. </w:t>
      </w:r>
    </w:p>
    <w:p w14:paraId="2AA12EF2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>Pašalina bilietą iš eilės.</w:t>
      </w:r>
    </w:p>
    <w:p w14:paraId="0492C512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 xml:space="preserve">Grąžina bilieto informaciją. </w:t>
      </w:r>
    </w:p>
    <w:p w14:paraId="0D9EFE23" w14:textId="77777777" w:rsidR="00F81632" w:rsidRPr="00F80AB4" w:rsidRDefault="00F81632" w:rsidP="00F81632">
      <w:pPr>
        <w:rPr>
          <w:lang w:val="lt-LT"/>
        </w:rPr>
      </w:pPr>
    </w:p>
    <w:p w14:paraId="278839D7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Priimami parametrai: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2"/>
        <w:gridCol w:w="2582"/>
        <w:gridCol w:w="2325"/>
        <w:gridCol w:w="2159"/>
      </w:tblGrid>
      <w:tr w:rsidR="00AE64FC" w:rsidRPr="00F80AB4" w14:paraId="5AD3B662" w14:textId="77777777" w:rsidTr="00FE279C">
        <w:tc>
          <w:tcPr>
            <w:tcW w:w="256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301FBEA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8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4CE0F1F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25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CAE8104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59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7D9867D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72647A36" w14:textId="77777777" w:rsidTr="00513E28">
        <w:tc>
          <w:tcPr>
            <w:tcW w:w="2562" w:type="dxa"/>
            <w:shd w:val="clear" w:color="auto" w:fill="EDEDED"/>
            <w:vAlign w:val="center"/>
          </w:tcPr>
          <w:p w14:paraId="0708B86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ReceptionId</w:t>
            </w:r>
          </w:p>
        </w:tc>
        <w:tc>
          <w:tcPr>
            <w:tcW w:w="2582" w:type="dxa"/>
            <w:shd w:val="clear" w:color="auto" w:fill="EDEDED"/>
            <w:vAlign w:val="center"/>
          </w:tcPr>
          <w:p w14:paraId="74960E7E" w14:textId="77777777" w:rsidR="00F81632" w:rsidRPr="00F80AB4" w:rsidRDefault="0090465D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Registratūros</w:t>
            </w:r>
            <w:r w:rsidR="00F81632" w:rsidRPr="00F80AB4">
              <w:rPr>
                <w:lang w:val="lt-LT"/>
              </w:rPr>
              <w:t xml:space="preserve"> </w:t>
            </w:r>
            <w:r w:rsidRPr="00F80AB4">
              <w:rPr>
                <w:lang w:val="lt-LT"/>
              </w:rPr>
              <w:t>ID</w:t>
            </w:r>
            <w:r w:rsidR="00F81632"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25" w:type="dxa"/>
            <w:shd w:val="clear" w:color="auto" w:fill="EDEDED"/>
            <w:vAlign w:val="center"/>
          </w:tcPr>
          <w:p w14:paraId="3BB6ECE3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guid</w:t>
            </w:r>
          </w:p>
        </w:tc>
        <w:tc>
          <w:tcPr>
            <w:tcW w:w="2159" w:type="dxa"/>
            <w:shd w:val="clear" w:color="auto" w:fill="EDEDED"/>
            <w:vAlign w:val="center"/>
          </w:tcPr>
          <w:p w14:paraId="73AA96B4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640B7163" w14:textId="77777777" w:rsidTr="00513E28">
        <w:tc>
          <w:tcPr>
            <w:tcW w:w="2562" w:type="dxa"/>
            <w:vAlign w:val="center"/>
          </w:tcPr>
          <w:p w14:paraId="13B16F84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CashierId</w:t>
            </w:r>
          </w:p>
        </w:tc>
        <w:tc>
          <w:tcPr>
            <w:tcW w:w="2582" w:type="dxa"/>
            <w:vAlign w:val="center"/>
          </w:tcPr>
          <w:p w14:paraId="190FE536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Kasos (darbo vietos) numeris EVS sistemoje</w:t>
            </w:r>
          </w:p>
        </w:tc>
        <w:tc>
          <w:tcPr>
            <w:tcW w:w="2325" w:type="dxa"/>
            <w:vAlign w:val="center"/>
          </w:tcPr>
          <w:p w14:paraId="11D8FC52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  <w:vAlign w:val="center"/>
          </w:tcPr>
          <w:p w14:paraId="4C54960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0BB74A26" w14:textId="77777777" w:rsidTr="00513E28">
        <w:tc>
          <w:tcPr>
            <w:tcW w:w="2562" w:type="dxa"/>
            <w:shd w:val="clear" w:color="auto" w:fill="EDEDED"/>
            <w:vAlign w:val="center"/>
          </w:tcPr>
          <w:p w14:paraId="2609D8AE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TicketNumber</w:t>
            </w:r>
          </w:p>
        </w:tc>
        <w:tc>
          <w:tcPr>
            <w:tcW w:w="2582" w:type="dxa"/>
            <w:shd w:val="clear" w:color="auto" w:fill="EDEDED"/>
            <w:vAlign w:val="center"/>
          </w:tcPr>
          <w:p w14:paraId="62CA4C66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Bilieto numeris</w:t>
            </w:r>
          </w:p>
        </w:tc>
        <w:tc>
          <w:tcPr>
            <w:tcW w:w="2325" w:type="dxa"/>
            <w:shd w:val="clear" w:color="auto" w:fill="EDEDED"/>
            <w:vAlign w:val="center"/>
          </w:tcPr>
          <w:p w14:paraId="05E1BFF2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  <w:shd w:val="clear" w:color="auto" w:fill="EDEDED"/>
            <w:vAlign w:val="center"/>
          </w:tcPr>
          <w:p w14:paraId="408D670E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Ne</w:t>
            </w:r>
          </w:p>
        </w:tc>
      </w:tr>
    </w:tbl>
    <w:p w14:paraId="11A440EA" w14:textId="77777777" w:rsidR="00F81632" w:rsidRPr="00F80AB4" w:rsidRDefault="00F81632" w:rsidP="00F81632">
      <w:pPr>
        <w:rPr>
          <w:lang w:val="lt-LT"/>
        </w:rPr>
      </w:pPr>
    </w:p>
    <w:p w14:paraId="655B11D2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Grąžinamas rezultatas (text/plain formatu):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9"/>
        <w:gridCol w:w="2552"/>
        <w:gridCol w:w="2341"/>
        <w:gridCol w:w="2166"/>
      </w:tblGrid>
      <w:tr w:rsidR="00AE64FC" w:rsidRPr="00F80AB4" w14:paraId="57931B0A" w14:textId="77777777" w:rsidTr="00FE279C">
        <w:tc>
          <w:tcPr>
            <w:tcW w:w="256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71C783B2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0E143EC6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4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9B8F63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66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07C97B7D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2E9D65B7" w14:textId="77777777" w:rsidTr="00FE279C">
        <w:tc>
          <w:tcPr>
            <w:tcW w:w="2569" w:type="dxa"/>
            <w:shd w:val="clear" w:color="auto" w:fill="EDEDED"/>
          </w:tcPr>
          <w:p w14:paraId="4181240D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TicketNr</w:t>
            </w:r>
          </w:p>
        </w:tc>
        <w:tc>
          <w:tcPr>
            <w:tcW w:w="2552" w:type="dxa"/>
            <w:shd w:val="clear" w:color="auto" w:fill="EDEDED"/>
          </w:tcPr>
          <w:p w14:paraId="1250E343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Bilieto numeris</w:t>
            </w:r>
          </w:p>
        </w:tc>
        <w:tc>
          <w:tcPr>
            <w:tcW w:w="2341" w:type="dxa"/>
            <w:shd w:val="clear" w:color="auto" w:fill="EDEDED"/>
          </w:tcPr>
          <w:p w14:paraId="442B4154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string</w:t>
            </w:r>
          </w:p>
        </w:tc>
        <w:tc>
          <w:tcPr>
            <w:tcW w:w="2166" w:type="dxa"/>
            <w:shd w:val="clear" w:color="auto" w:fill="EDEDED"/>
          </w:tcPr>
          <w:p w14:paraId="4A761200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6753DD8B" w14:textId="77777777" w:rsidR="00F81632" w:rsidRPr="00F80AB4" w:rsidRDefault="00F81632" w:rsidP="00F81632">
      <w:pPr>
        <w:rPr>
          <w:lang w:val="lt-LT"/>
        </w:rPr>
      </w:pPr>
    </w:p>
    <w:p w14:paraId="176702F4" w14:textId="77777777" w:rsidR="00F81632" w:rsidRPr="00F80AB4" w:rsidRDefault="00F81632" w:rsidP="00F81632">
      <w:pPr>
        <w:numPr>
          <w:ilvl w:val="0"/>
          <w:numId w:val="4"/>
        </w:numPr>
        <w:tabs>
          <w:tab w:val="num" w:pos="360"/>
        </w:tabs>
        <w:rPr>
          <w:b/>
          <w:lang w:val="lt-LT"/>
        </w:rPr>
      </w:pPr>
      <w:r w:rsidRPr="00F80AB4">
        <w:rPr>
          <w:b/>
          <w:lang w:val="lt-LT"/>
        </w:rPr>
        <w:t>Bilieto spausdinimas</w:t>
      </w:r>
    </w:p>
    <w:p w14:paraId="65E8FBDE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Integracinis taškas atlieka šiuos veiksmus:</w:t>
      </w:r>
    </w:p>
    <w:p w14:paraId="36135A73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>Atspausdina bilietą.</w:t>
      </w:r>
    </w:p>
    <w:p w14:paraId="1F81CFB6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>Pridedama bilietą į eilę.</w:t>
      </w:r>
    </w:p>
    <w:p w14:paraId="520A3C1A" w14:textId="77777777" w:rsidR="00F81632" w:rsidRPr="00F80AB4" w:rsidRDefault="00F81632" w:rsidP="00F81632">
      <w:pPr>
        <w:numPr>
          <w:ilvl w:val="0"/>
          <w:numId w:val="5"/>
        </w:numPr>
        <w:rPr>
          <w:lang w:val="lt-LT"/>
        </w:rPr>
      </w:pPr>
      <w:r w:rsidRPr="00F80AB4">
        <w:rPr>
          <w:lang w:val="lt-LT"/>
        </w:rPr>
        <w:t xml:space="preserve">Grąžina bilieto informaciją. </w:t>
      </w:r>
    </w:p>
    <w:p w14:paraId="6DB09A1E" w14:textId="77777777" w:rsidR="00F81632" w:rsidRPr="00F80AB4" w:rsidRDefault="00F81632" w:rsidP="00F81632">
      <w:pPr>
        <w:rPr>
          <w:lang w:val="lt-LT"/>
        </w:rPr>
      </w:pPr>
    </w:p>
    <w:p w14:paraId="2B156796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Priimami parametrai: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2"/>
        <w:gridCol w:w="2582"/>
        <w:gridCol w:w="2325"/>
        <w:gridCol w:w="2159"/>
      </w:tblGrid>
      <w:tr w:rsidR="00AE64FC" w:rsidRPr="00F80AB4" w14:paraId="6AC264BC" w14:textId="77777777" w:rsidTr="00FE279C">
        <w:tc>
          <w:tcPr>
            <w:tcW w:w="256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6F33B48A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8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2DA2042D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25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B86F782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59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43D202CE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43E08E91" w14:textId="77777777" w:rsidTr="00513E28">
        <w:tc>
          <w:tcPr>
            <w:tcW w:w="2562" w:type="dxa"/>
            <w:shd w:val="clear" w:color="auto" w:fill="EDEDED"/>
            <w:vAlign w:val="center"/>
          </w:tcPr>
          <w:p w14:paraId="3E9F8093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ReceptionId</w:t>
            </w:r>
          </w:p>
        </w:tc>
        <w:tc>
          <w:tcPr>
            <w:tcW w:w="2582" w:type="dxa"/>
            <w:shd w:val="clear" w:color="auto" w:fill="EDEDED"/>
            <w:vAlign w:val="center"/>
          </w:tcPr>
          <w:p w14:paraId="0814600C" w14:textId="77777777" w:rsidR="00F81632" w:rsidRPr="00F80AB4" w:rsidRDefault="0090465D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Registratūros</w:t>
            </w:r>
            <w:r w:rsidR="00F81632" w:rsidRPr="00F80AB4">
              <w:rPr>
                <w:lang w:val="lt-LT"/>
              </w:rPr>
              <w:t xml:space="preserve"> </w:t>
            </w:r>
            <w:r w:rsidRPr="00F80AB4">
              <w:rPr>
                <w:lang w:val="lt-LT"/>
              </w:rPr>
              <w:t>ID</w:t>
            </w:r>
            <w:r w:rsidR="00F81632"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25" w:type="dxa"/>
            <w:shd w:val="clear" w:color="auto" w:fill="EDEDED"/>
            <w:vAlign w:val="center"/>
          </w:tcPr>
          <w:p w14:paraId="10B55B45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guid</w:t>
            </w:r>
          </w:p>
        </w:tc>
        <w:tc>
          <w:tcPr>
            <w:tcW w:w="2159" w:type="dxa"/>
            <w:shd w:val="clear" w:color="auto" w:fill="EDEDED"/>
            <w:vAlign w:val="center"/>
          </w:tcPr>
          <w:p w14:paraId="187B0E4E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7FA7DFA6" w14:textId="77777777" w:rsidTr="00513E28">
        <w:tc>
          <w:tcPr>
            <w:tcW w:w="2562" w:type="dxa"/>
            <w:vAlign w:val="center"/>
          </w:tcPr>
          <w:p w14:paraId="18CA2E6A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QueueId</w:t>
            </w:r>
          </w:p>
        </w:tc>
        <w:tc>
          <w:tcPr>
            <w:tcW w:w="2582" w:type="dxa"/>
            <w:vAlign w:val="center"/>
          </w:tcPr>
          <w:p w14:paraId="1F6354E7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Eilės numeris EVS sistemoje</w:t>
            </w:r>
          </w:p>
        </w:tc>
        <w:tc>
          <w:tcPr>
            <w:tcW w:w="2325" w:type="dxa"/>
            <w:vAlign w:val="center"/>
          </w:tcPr>
          <w:p w14:paraId="40BCE4D4" w14:textId="77777777" w:rsidR="00F81632" w:rsidRPr="00F80AB4" w:rsidRDefault="00F81632" w:rsidP="000F3EEF">
            <w:pPr>
              <w:rPr>
                <w:u w:val="single"/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  <w:vAlign w:val="center"/>
          </w:tcPr>
          <w:p w14:paraId="29A37AB9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3BFDA055" w14:textId="77777777" w:rsidTr="00513E28">
        <w:tc>
          <w:tcPr>
            <w:tcW w:w="2562" w:type="dxa"/>
            <w:shd w:val="clear" w:color="auto" w:fill="EDEDED"/>
            <w:vAlign w:val="center"/>
          </w:tcPr>
          <w:p w14:paraId="663BD857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PrinterNr</w:t>
            </w:r>
          </w:p>
        </w:tc>
        <w:tc>
          <w:tcPr>
            <w:tcW w:w="2582" w:type="dxa"/>
            <w:shd w:val="clear" w:color="auto" w:fill="EDEDED"/>
            <w:vAlign w:val="center"/>
          </w:tcPr>
          <w:p w14:paraId="20E77752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Terminalo numeris EVS sistemoje</w:t>
            </w:r>
          </w:p>
        </w:tc>
        <w:tc>
          <w:tcPr>
            <w:tcW w:w="2325" w:type="dxa"/>
            <w:shd w:val="clear" w:color="auto" w:fill="EDEDED"/>
            <w:vAlign w:val="center"/>
          </w:tcPr>
          <w:p w14:paraId="6AD945F9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  <w:shd w:val="clear" w:color="auto" w:fill="EDEDED"/>
            <w:vAlign w:val="center"/>
          </w:tcPr>
          <w:p w14:paraId="2C5E62B6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1CBF6690" w14:textId="77777777" w:rsidTr="00513E28">
        <w:tc>
          <w:tcPr>
            <w:tcW w:w="2562" w:type="dxa"/>
            <w:vAlign w:val="center"/>
          </w:tcPr>
          <w:p w14:paraId="0BFCA9E9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TicketNumber</w:t>
            </w:r>
          </w:p>
        </w:tc>
        <w:tc>
          <w:tcPr>
            <w:tcW w:w="2582" w:type="dxa"/>
            <w:vAlign w:val="center"/>
          </w:tcPr>
          <w:p w14:paraId="770EF8A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Bilieto numeris</w:t>
            </w:r>
          </w:p>
        </w:tc>
        <w:tc>
          <w:tcPr>
            <w:tcW w:w="2325" w:type="dxa"/>
            <w:vAlign w:val="center"/>
          </w:tcPr>
          <w:p w14:paraId="1465200B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  <w:vAlign w:val="center"/>
          </w:tcPr>
          <w:p w14:paraId="068AFAAD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Ne</w:t>
            </w:r>
          </w:p>
        </w:tc>
      </w:tr>
    </w:tbl>
    <w:p w14:paraId="75CE6020" w14:textId="77777777" w:rsidR="00F81632" w:rsidRPr="00F80AB4" w:rsidRDefault="00F81632" w:rsidP="00F81632">
      <w:pPr>
        <w:rPr>
          <w:lang w:val="lt-LT"/>
        </w:rPr>
      </w:pPr>
    </w:p>
    <w:p w14:paraId="094AA636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Grąžinamas rezultatas (application/json formatu):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9"/>
        <w:gridCol w:w="2552"/>
        <w:gridCol w:w="2341"/>
        <w:gridCol w:w="2166"/>
      </w:tblGrid>
      <w:tr w:rsidR="00AE64FC" w:rsidRPr="00F80AB4" w14:paraId="35CF1E4A" w14:textId="77777777" w:rsidTr="00FE279C">
        <w:tc>
          <w:tcPr>
            <w:tcW w:w="256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0FD71F64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4ADBF487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4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7340B788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66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14CDCA1B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2332ED55" w14:textId="77777777" w:rsidTr="00513E28">
        <w:tc>
          <w:tcPr>
            <w:tcW w:w="2569" w:type="dxa"/>
            <w:shd w:val="clear" w:color="auto" w:fill="EDEDED"/>
            <w:vAlign w:val="center"/>
          </w:tcPr>
          <w:p w14:paraId="65C9C45D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type</w:t>
            </w:r>
          </w:p>
        </w:tc>
        <w:tc>
          <w:tcPr>
            <w:tcW w:w="2552" w:type="dxa"/>
            <w:shd w:val="clear" w:color="auto" w:fill="EDEDED"/>
            <w:vAlign w:val="center"/>
          </w:tcPr>
          <w:p w14:paraId="087F089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Atsako tipas</w:t>
            </w:r>
          </w:p>
        </w:tc>
        <w:tc>
          <w:tcPr>
            <w:tcW w:w="2341" w:type="dxa"/>
            <w:shd w:val="clear" w:color="auto" w:fill="EDEDED"/>
            <w:vAlign w:val="center"/>
          </w:tcPr>
          <w:p w14:paraId="0C7861EB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string</w:t>
            </w:r>
          </w:p>
        </w:tc>
        <w:tc>
          <w:tcPr>
            <w:tcW w:w="2166" w:type="dxa"/>
            <w:shd w:val="clear" w:color="auto" w:fill="EDEDED"/>
            <w:vAlign w:val="center"/>
          </w:tcPr>
          <w:p w14:paraId="0151338A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4EE7A09A" w14:textId="77777777" w:rsidTr="00513E28">
        <w:tc>
          <w:tcPr>
            <w:tcW w:w="2569" w:type="dxa"/>
            <w:vAlign w:val="center"/>
          </w:tcPr>
          <w:p w14:paraId="73C79232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ticked</w:t>
            </w:r>
          </w:p>
        </w:tc>
        <w:tc>
          <w:tcPr>
            <w:tcW w:w="2552" w:type="dxa"/>
            <w:vAlign w:val="center"/>
          </w:tcPr>
          <w:p w14:paraId="4A4075F9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Atspausdinto bilieto informacija</w:t>
            </w:r>
          </w:p>
        </w:tc>
        <w:tc>
          <w:tcPr>
            <w:tcW w:w="2341" w:type="dxa"/>
            <w:vAlign w:val="center"/>
          </w:tcPr>
          <w:p w14:paraId="25FA9F9C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ticked</w:t>
            </w:r>
          </w:p>
        </w:tc>
        <w:tc>
          <w:tcPr>
            <w:tcW w:w="2166" w:type="dxa"/>
            <w:vAlign w:val="center"/>
          </w:tcPr>
          <w:p w14:paraId="1AC9E875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27091474" w14:textId="77777777" w:rsidR="000A3183" w:rsidRPr="00F80AB4" w:rsidRDefault="000A3183" w:rsidP="00F81632">
      <w:pPr>
        <w:rPr>
          <w:lang w:val="lt-LT"/>
        </w:rPr>
      </w:pPr>
    </w:p>
    <w:p w14:paraId="22627E2F" w14:textId="77777777" w:rsidR="00F81632" w:rsidRPr="00F80AB4" w:rsidRDefault="00F81632" w:rsidP="00904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lt-LT"/>
        </w:rPr>
      </w:pPr>
      <w:r w:rsidRPr="00F80AB4">
        <w:rPr>
          <w:lang w:val="lt-LT"/>
        </w:rPr>
        <w:t>Kur „ticked“ yra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9"/>
        <w:gridCol w:w="2552"/>
        <w:gridCol w:w="2341"/>
        <w:gridCol w:w="2166"/>
      </w:tblGrid>
      <w:tr w:rsidR="00AE64FC" w:rsidRPr="00F80AB4" w14:paraId="768C7E9E" w14:textId="77777777" w:rsidTr="00FE279C">
        <w:tc>
          <w:tcPr>
            <w:tcW w:w="256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378F94F6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1A526A93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4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6CF4EA2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66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3A0896C3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370901D8" w14:textId="77777777" w:rsidTr="00513E28">
        <w:tc>
          <w:tcPr>
            <w:tcW w:w="2569" w:type="dxa"/>
            <w:shd w:val="clear" w:color="auto" w:fill="EDEDED"/>
            <w:vAlign w:val="center"/>
          </w:tcPr>
          <w:p w14:paraId="06E2740E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number</w:t>
            </w:r>
          </w:p>
        </w:tc>
        <w:tc>
          <w:tcPr>
            <w:tcW w:w="2552" w:type="dxa"/>
            <w:shd w:val="clear" w:color="auto" w:fill="EDEDED"/>
            <w:vAlign w:val="center"/>
          </w:tcPr>
          <w:p w14:paraId="388AEBEB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Bilieto numeris</w:t>
            </w:r>
          </w:p>
        </w:tc>
        <w:tc>
          <w:tcPr>
            <w:tcW w:w="2341" w:type="dxa"/>
            <w:shd w:val="clear" w:color="auto" w:fill="EDEDED"/>
            <w:vAlign w:val="center"/>
          </w:tcPr>
          <w:p w14:paraId="44895E0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string</w:t>
            </w:r>
          </w:p>
        </w:tc>
        <w:tc>
          <w:tcPr>
            <w:tcW w:w="2166" w:type="dxa"/>
            <w:shd w:val="clear" w:color="auto" w:fill="EDEDED"/>
            <w:vAlign w:val="center"/>
          </w:tcPr>
          <w:p w14:paraId="64E818B7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63F5E785" w14:textId="77777777" w:rsidTr="00513E28">
        <w:tc>
          <w:tcPr>
            <w:tcW w:w="2569" w:type="dxa"/>
            <w:vAlign w:val="center"/>
          </w:tcPr>
          <w:p w14:paraId="6F987B6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id</w:t>
            </w:r>
          </w:p>
        </w:tc>
        <w:tc>
          <w:tcPr>
            <w:tcW w:w="2552" w:type="dxa"/>
            <w:vAlign w:val="center"/>
          </w:tcPr>
          <w:p w14:paraId="47C2361E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 xml:space="preserve">Bilieto </w:t>
            </w:r>
            <w:r w:rsidR="0090465D" w:rsidRPr="00F80AB4">
              <w:rPr>
                <w:lang w:val="lt-LT"/>
              </w:rPr>
              <w:t>ID</w:t>
            </w:r>
            <w:r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41" w:type="dxa"/>
            <w:vAlign w:val="center"/>
          </w:tcPr>
          <w:p w14:paraId="00A2FCBC" w14:textId="77777777" w:rsidR="00F81632" w:rsidRPr="00F80AB4" w:rsidRDefault="00513E28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66" w:type="dxa"/>
            <w:vAlign w:val="center"/>
          </w:tcPr>
          <w:p w14:paraId="07C677FD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5E309694" w14:textId="77777777" w:rsidTr="00513E28">
        <w:tc>
          <w:tcPr>
            <w:tcW w:w="2569" w:type="dxa"/>
            <w:shd w:val="clear" w:color="auto" w:fill="EDEDED"/>
            <w:vAlign w:val="center"/>
          </w:tcPr>
          <w:p w14:paraId="6BBFD103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waiting</w:t>
            </w:r>
          </w:p>
        </w:tc>
        <w:tc>
          <w:tcPr>
            <w:tcW w:w="2552" w:type="dxa"/>
            <w:shd w:val="clear" w:color="auto" w:fill="EDEDED"/>
            <w:vAlign w:val="center"/>
          </w:tcPr>
          <w:p w14:paraId="38C253A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Laukiančiųjų eilėje skaičius</w:t>
            </w:r>
          </w:p>
        </w:tc>
        <w:tc>
          <w:tcPr>
            <w:tcW w:w="2341" w:type="dxa"/>
            <w:shd w:val="clear" w:color="auto" w:fill="EDEDED"/>
            <w:vAlign w:val="center"/>
          </w:tcPr>
          <w:p w14:paraId="120F24ED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66" w:type="dxa"/>
            <w:shd w:val="clear" w:color="auto" w:fill="EDEDED"/>
            <w:vAlign w:val="center"/>
          </w:tcPr>
          <w:p w14:paraId="6A085EFA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090D8BFA" w14:textId="77777777" w:rsidR="00F81632" w:rsidRPr="00F80AB4" w:rsidRDefault="0090465D" w:rsidP="00F81632">
      <w:pPr>
        <w:numPr>
          <w:ilvl w:val="0"/>
          <w:numId w:val="4"/>
        </w:numPr>
        <w:tabs>
          <w:tab w:val="num" w:pos="360"/>
        </w:tabs>
        <w:rPr>
          <w:b/>
          <w:lang w:val="lt-LT"/>
        </w:rPr>
      </w:pPr>
      <w:r w:rsidRPr="00F80AB4">
        <w:rPr>
          <w:b/>
          <w:lang w:val="lt-LT"/>
        </w:rPr>
        <w:br w:type="page"/>
      </w:r>
      <w:r w:rsidR="00F81632" w:rsidRPr="00F80AB4">
        <w:rPr>
          <w:b/>
          <w:lang w:val="lt-LT"/>
        </w:rPr>
        <w:lastRenderedPageBreak/>
        <w:t>Eilėse laukiančiųjų skaičius</w:t>
      </w:r>
    </w:p>
    <w:p w14:paraId="67BFB1FC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Integracinis taškas atlieka šiuos veiksmus:</w:t>
      </w:r>
    </w:p>
    <w:p w14:paraId="401C0B48" w14:textId="77777777" w:rsidR="00F81632" w:rsidRPr="00F80AB4" w:rsidRDefault="00F81632" w:rsidP="00F81632">
      <w:pPr>
        <w:numPr>
          <w:ilvl w:val="0"/>
          <w:numId w:val="7"/>
        </w:numPr>
        <w:rPr>
          <w:lang w:val="lt-LT"/>
        </w:rPr>
      </w:pPr>
      <w:r w:rsidRPr="00F80AB4">
        <w:rPr>
          <w:lang w:val="lt-LT"/>
        </w:rPr>
        <w:t xml:space="preserve">Grąžina laukiančių bilietų informaciją. </w:t>
      </w:r>
    </w:p>
    <w:p w14:paraId="0EE990DE" w14:textId="77777777" w:rsidR="00F81632" w:rsidRPr="00F80AB4" w:rsidRDefault="00F81632" w:rsidP="00F81632">
      <w:pPr>
        <w:rPr>
          <w:lang w:val="lt-LT"/>
        </w:rPr>
      </w:pPr>
    </w:p>
    <w:p w14:paraId="3167419B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Priimami parametrai: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2"/>
        <w:gridCol w:w="2582"/>
        <w:gridCol w:w="2325"/>
        <w:gridCol w:w="2159"/>
      </w:tblGrid>
      <w:tr w:rsidR="00AE64FC" w:rsidRPr="00F80AB4" w14:paraId="7DF07DC4" w14:textId="77777777" w:rsidTr="00FE279C">
        <w:tc>
          <w:tcPr>
            <w:tcW w:w="256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614CB08C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8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61DD183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25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0FB6295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59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5701DFB8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10A16094" w14:textId="77777777" w:rsidTr="00FE279C">
        <w:tc>
          <w:tcPr>
            <w:tcW w:w="2562" w:type="dxa"/>
            <w:shd w:val="clear" w:color="auto" w:fill="EDEDED"/>
          </w:tcPr>
          <w:p w14:paraId="0E15C5F0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ReceptionId</w:t>
            </w:r>
          </w:p>
        </w:tc>
        <w:tc>
          <w:tcPr>
            <w:tcW w:w="2582" w:type="dxa"/>
            <w:shd w:val="clear" w:color="auto" w:fill="EDEDED"/>
          </w:tcPr>
          <w:p w14:paraId="745733DE" w14:textId="77777777" w:rsidR="00F81632" w:rsidRPr="00F80AB4" w:rsidRDefault="0090465D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Registratūros</w:t>
            </w:r>
            <w:r w:rsidR="00F81632" w:rsidRPr="00F80AB4">
              <w:rPr>
                <w:lang w:val="lt-LT"/>
              </w:rPr>
              <w:t xml:space="preserve"> </w:t>
            </w:r>
            <w:r w:rsidRPr="00F80AB4">
              <w:rPr>
                <w:lang w:val="lt-LT"/>
              </w:rPr>
              <w:t>ID</w:t>
            </w:r>
            <w:r w:rsidR="00F81632"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25" w:type="dxa"/>
            <w:shd w:val="clear" w:color="auto" w:fill="EDEDED"/>
          </w:tcPr>
          <w:p w14:paraId="506DC7E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guid</w:t>
            </w:r>
          </w:p>
        </w:tc>
        <w:tc>
          <w:tcPr>
            <w:tcW w:w="2159" w:type="dxa"/>
            <w:shd w:val="clear" w:color="auto" w:fill="EDEDED"/>
          </w:tcPr>
          <w:p w14:paraId="1E99E2E0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1A02BFE5" w14:textId="77777777" w:rsidR="00F81632" w:rsidRPr="00F80AB4" w:rsidRDefault="00F81632" w:rsidP="00F81632">
      <w:pPr>
        <w:rPr>
          <w:lang w:val="lt-LT"/>
        </w:rPr>
      </w:pPr>
    </w:p>
    <w:p w14:paraId="76887B85" w14:textId="77777777" w:rsidR="00B323B6" w:rsidRPr="00F80AB4" w:rsidRDefault="00F81632" w:rsidP="00F81632">
      <w:pPr>
        <w:rPr>
          <w:lang w:val="lt-LT"/>
        </w:rPr>
      </w:pPr>
      <w:r w:rsidRPr="00F80AB4">
        <w:rPr>
          <w:lang w:val="lt-LT"/>
        </w:rPr>
        <w:t>Grąžinamas rezultatas (text/plain):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9"/>
        <w:gridCol w:w="2552"/>
        <w:gridCol w:w="2341"/>
        <w:gridCol w:w="2166"/>
      </w:tblGrid>
      <w:tr w:rsidR="00B323B6" w:rsidRPr="00F80AB4" w14:paraId="0A705E7D" w14:textId="77777777">
        <w:tc>
          <w:tcPr>
            <w:tcW w:w="256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6CF79A85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71EFCE3C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4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17C7BF9F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66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650EF8EC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B323B6" w:rsidRPr="00F80AB4" w14:paraId="322D967A" w14:textId="77777777" w:rsidTr="0090465D">
        <w:tc>
          <w:tcPr>
            <w:tcW w:w="2569" w:type="dxa"/>
            <w:tcBorders>
              <w:bottom w:val="single" w:sz="4" w:space="0" w:color="C9C9C9"/>
            </w:tcBorders>
            <w:shd w:val="clear" w:color="auto" w:fill="EDEDED"/>
            <w:vAlign w:val="center"/>
          </w:tcPr>
          <w:p w14:paraId="13E59257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waitings</w:t>
            </w:r>
          </w:p>
        </w:tc>
        <w:tc>
          <w:tcPr>
            <w:tcW w:w="2552" w:type="dxa"/>
            <w:tcBorders>
              <w:bottom w:val="single" w:sz="4" w:space="0" w:color="C9C9C9"/>
            </w:tcBorders>
            <w:shd w:val="clear" w:color="auto" w:fill="EDEDED"/>
            <w:vAlign w:val="center"/>
          </w:tcPr>
          <w:p w14:paraId="692BDE88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lang w:val="lt-LT"/>
              </w:rPr>
              <w:t>Laukiančiųjų eilės ir laukiančiųjų kiekvienoje eilėje skaičiai</w:t>
            </w:r>
          </w:p>
        </w:tc>
        <w:tc>
          <w:tcPr>
            <w:tcW w:w="2341" w:type="dxa"/>
            <w:tcBorders>
              <w:bottom w:val="single" w:sz="4" w:space="0" w:color="C9C9C9"/>
            </w:tcBorders>
            <w:shd w:val="clear" w:color="auto" w:fill="EDEDED"/>
            <w:vAlign w:val="center"/>
          </w:tcPr>
          <w:p w14:paraId="5304F9D2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b/>
                <w:bCs/>
                <w:lang w:val="lt-LT"/>
              </w:rPr>
              <w:t>waitings</w:t>
            </w:r>
          </w:p>
        </w:tc>
        <w:tc>
          <w:tcPr>
            <w:tcW w:w="2166" w:type="dxa"/>
            <w:tcBorders>
              <w:bottom w:val="single" w:sz="4" w:space="0" w:color="C9C9C9"/>
            </w:tcBorders>
            <w:shd w:val="clear" w:color="auto" w:fill="EDEDED"/>
            <w:vAlign w:val="center"/>
          </w:tcPr>
          <w:p w14:paraId="00F0D525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B323B6" w:rsidRPr="00F80AB4" w14:paraId="47B0BE7A" w14:textId="77777777">
        <w:tc>
          <w:tcPr>
            <w:tcW w:w="2569" w:type="dxa"/>
            <w:shd w:val="clear" w:color="auto" w:fill="FFFFFF"/>
            <w:vAlign w:val="center"/>
          </w:tcPr>
          <w:p w14:paraId="19F29C58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total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B6488AB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lang w:val="lt-LT"/>
              </w:rPr>
              <w:t xml:space="preserve">Suminis visose eilės laukiančiųjų </w:t>
            </w:r>
            <w:r w:rsidR="00513E28" w:rsidRPr="00F80AB4">
              <w:rPr>
                <w:lang w:val="lt-LT"/>
              </w:rPr>
              <w:t>skaičius</w:t>
            </w:r>
          </w:p>
        </w:tc>
        <w:tc>
          <w:tcPr>
            <w:tcW w:w="2341" w:type="dxa"/>
            <w:shd w:val="clear" w:color="auto" w:fill="FFFFFF"/>
            <w:vAlign w:val="center"/>
          </w:tcPr>
          <w:p w14:paraId="2ADBB5CB" w14:textId="77777777" w:rsidR="00B323B6" w:rsidRPr="00F80AB4" w:rsidRDefault="00513E28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66" w:type="dxa"/>
            <w:shd w:val="clear" w:color="auto" w:fill="FFFFFF"/>
            <w:vAlign w:val="center"/>
          </w:tcPr>
          <w:p w14:paraId="49D9E847" w14:textId="77777777" w:rsidR="00B323B6" w:rsidRPr="00F80AB4" w:rsidRDefault="00513E28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628825D6" w14:textId="77777777" w:rsidR="00B323B6" w:rsidRPr="00F80AB4" w:rsidRDefault="00B323B6" w:rsidP="00F81632">
      <w:pPr>
        <w:rPr>
          <w:lang w:val="lt-LT"/>
        </w:rPr>
      </w:pPr>
    </w:p>
    <w:p w14:paraId="1C206294" w14:textId="77777777" w:rsidR="00B323B6" w:rsidRPr="00F80AB4" w:rsidRDefault="00B323B6" w:rsidP="00F81632">
      <w:pPr>
        <w:rPr>
          <w:lang w:val="lt-LT"/>
        </w:rPr>
      </w:pPr>
    </w:p>
    <w:p w14:paraId="21728775" w14:textId="77777777" w:rsidR="00B323B6" w:rsidRPr="00F80AB4" w:rsidRDefault="00B323B6" w:rsidP="00B323B6">
      <w:pPr>
        <w:rPr>
          <w:lang w:val="lt-LT"/>
        </w:rPr>
      </w:pPr>
      <w:r w:rsidRPr="00F80AB4">
        <w:rPr>
          <w:lang w:val="lt-LT"/>
        </w:rPr>
        <w:t>Kur „</w:t>
      </w:r>
      <w:r w:rsidR="0090465D" w:rsidRPr="00F80AB4">
        <w:rPr>
          <w:b/>
          <w:bCs/>
          <w:lang w:val="lt-LT"/>
        </w:rPr>
        <w:t>waitings</w:t>
      </w:r>
      <w:r w:rsidRPr="00F80AB4">
        <w:rPr>
          <w:lang w:val="lt-LT"/>
        </w:rPr>
        <w:t>“ yra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9"/>
        <w:gridCol w:w="2552"/>
        <w:gridCol w:w="2341"/>
        <w:gridCol w:w="2166"/>
      </w:tblGrid>
      <w:tr w:rsidR="00B323B6" w:rsidRPr="00F80AB4" w14:paraId="021D0F07" w14:textId="77777777">
        <w:tc>
          <w:tcPr>
            <w:tcW w:w="256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41C3561E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7DCB82BA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4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036324DE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66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0D89FF8A" w14:textId="77777777" w:rsidR="00B323B6" w:rsidRPr="00F80AB4" w:rsidRDefault="00B323B6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B323B6" w:rsidRPr="00F80AB4" w14:paraId="6D9B19EE" w14:textId="77777777">
        <w:tc>
          <w:tcPr>
            <w:tcW w:w="2569" w:type="dxa"/>
            <w:shd w:val="clear" w:color="auto" w:fill="EDEDED"/>
          </w:tcPr>
          <w:p w14:paraId="2FD6345E" w14:textId="77777777" w:rsidR="00B323B6" w:rsidRPr="00F80AB4" w:rsidRDefault="0090465D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queueid</w:t>
            </w:r>
          </w:p>
        </w:tc>
        <w:tc>
          <w:tcPr>
            <w:tcW w:w="2552" w:type="dxa"/>
            <w:shd w:val="clear" w:color="auto" w:fill="EDEDED"/>
          </w:tcPr>
          <w:p w14:paraId="47A3D62A" w14:textId="77777777" w:rsidR="00B323B6" w:rsidRPr="00F80AB4" w:rsidRDefault="0090465D">
            <w:pPr>
              <w:rPr>
                <w:lang w:val="lt-LT"/>
              </w:rPr>
            </w:pPr>
            <w:r w:rsidRPr="00F80AB4">
              <w:rPr>
                <w:lang w:val="lt-LT"/>
              </w:rPr>
              <w:t>Eilės ID</w:t>
            </w:r>
            <w:r w:rsidR="00D75C40"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41" w:type="dxa"/>
            <w:shd w:val="clear" w:color="auto" w:fill="EDEDED"/>
          </w:tcPr>
          <w:p w14:paraId="735BD5D5" w14:textId="77777777" w:rsidR="00B323B6" w:rsidRPr="00F80AB4" w:rsidRDefault="00D75C40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66" w:type="dxa"/>
            <w:shd w:val="clear" w:color="auto" w:fill="EDEDED"/>
          </w:tcPr>
          <w:p w14:paraId="25273EA6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B323B6" w:rsidRPr="00F80AB4" w14:paraId="09E4A2DE" w14:textId="77777777">
        <w:tc>
          <w:tcPr>
            <w:tcW w:w="2569" w:type="dxa"/>
          </w:tcPr>
          <w:p w14:paraId="723E9F11" w14:textId="77777777" w:rsidR="00B323B6" w:rsidRPr="00F80AB4" w:rsidRDefault="0090465D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queuename</w:t>
            </w:r>
          </w:p>
        </w:tc>
        <w:tc>
          <w:tcPr>
            <w:tcW w:w="2552" w:type="dxa"/>
          </w:tcPr>
          <w:p w14:paraId="676946AF" w14:textId="77777777" w:rsidR="00B323B6" w:rsidRPr="00F80AB4" w:rsidRDefault="00D75C40">
            <w:pPr>
              <w:rPr>
                <w:lang w:val="lt-LT"/>
              </w:rPr>
            </w:pPr>
            <w:r w:rsidRPr="00F80AB4">
              <w:rPr>
                <w:lang w:val="lt-LT"/>
              </w:rPr>
              <w:t>Eilės pavadinimas EVS sistemoje</w:t>
            </w:r>
          </w:p>
        </w:tc>
        <w:tc>
          <w:tcPr>
            <w:tcW w:w="2341" w:type="dxa"/>
          </w:tcPr>
          <w:p w14:paraId="4CC99CFD" w14:textId="77777777" w:rsidR="00B323B6" w:rsidRPr="00F80AB4" w:rsidRDefault="00D75C40">
            <w:pPr>
              <w:rPr>
                <w:lang w:val="lt-LT"/>
              </w:rPr>
            </w:pPr>
            <w:r w:rsidRPr="00F80AB4">
              <w:rPr>
                <w:lang w:val="lt-LT"/>
              </w:rPr>
              <w:t>string</w:t>
            </w:r>
          </w:p>
        </w:tc>
        <w:tc>
          <w:tcPr>
            <w:tcW w:w="2166" w:type="dxa"/>
          </w:tcPr>
          <w:p w14:paraId="6D986196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B323B6" w:rsidRPr="00F80AB4" w14:paraId="7190EC2B" w14:textId="77777777" w:rsidTr="00E65BBA">
        <w:trPr>
          <w:trHeight w:val="70"/>
        </w:trPr>
        <w:tc>
          <w:tcPr>
            <w:tcW w:w="2569" w:type="dxa"/>
            <w:tcBorders>
              <w:bottom w:val="single" w:sz="4" w:space="0" w:color="C9C9C9"/>
            </w:tcBorders>
            <w:shd w:val="clear" w:color="auto" w:fill="EDEDED"/>
          </w:tcPr>
          <w:p w14:paraId="2348DD5E" w14:textId="77777777" w:rsidR="00B323B6" w:rsidRPr="00F80AB4" w:rsidRDefault="0090465D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queueoperations</w:t>
            </w:r>
          </w:p>
        </w:tc>
        <w:tc>
          <w:tcPr>
            <w:tcW w:w="2552" w:type="dxa"/>
            <w:tcBorders>
              <w:bottom w:val="single" w:sz="4" w:space="0" w:color="C9C9C9"/>
            </w:tcBorders>
            <w:shd w:val="clear" w:color="auto" w:fill="EDEDED"/>
          </w:tcPr>
          <w:p w14:paraId="3D6113E6" w14:textId="77777777" w:rsidR="00B323B6" w:rsidRPr="00F80AB4" w:rsidRDefault="00D75C40">
            <w:pPr>
              <w:rPr>
                <w:lang w:val="lt-LT"/>
              </w:rPr>
            </w:pPr>
            <w:r w:rsidRPr="00F80AB4">
              <w:rPr>
                <w:lang w:val="lt-LT"/>
              </w:rPr>
              <w:t>Eilės operacijos EVS sistemoje</w:t>
            </w:r>
          </w:p>
        </w:tc>
        <w:tc>
          <w:tcPr>
            <w:tcW w:w="2341" w:type="dxa"/>
            <w:tcBorders>
              <w:bottom w:val="single" w:sz="4" w:space="0" w:color="C9C9C9"/>
            </w:tcBorders>
            <w:shd w:val="clear" w:color="auto" w:fill="EDEDED"/>
          </w:tcPr>
          <w:p w14:paraId="50453399" w14:textId="77777777" w:rsidR="00B323B6" w:rsidRPr="00F80AB4" w:rsidRDefault="00D75C40">
            <w:pPr>
              <w:rPr>
                <w:lang w:val="lt-LT"/>
              </w:rPr>
            </w:pPr>
            <w:r w:rsidRPr="00F80AB4">
              <w:rPr>
                <w:lang w:val="lt-LT"/>
              </w:rPr>
              <w:t>string array</w:t>
            </w:r>
          </w:p>
        </w:tc>
        <w:tc>
          <w:tcPr>
            <w:tcW w:w="2166" w:type="dxa"/>
            <w:tcBorders>
              <w:bottom w:val="single" w:sz="4" w:space="0" w:color="C9C9C9"/>
            </w:tcBorders>
            <w:shd w:val="clear" w:color="auto" w:fill="EDEDED"/>
          </w:tcPr>
          <w:p w14:paraId="09D954A5" w14:textId="77777777" w:rsidR="00B323B6" w:rsidRPr="00F80AB4" w:rsidRDefault="00B323B6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E65BBA" w:rsidRPr="00F80AB4" w14:paraId="6799BD9C" w14:textId="77777777">
        <w:trPr>
          <w:trHeight w:val="70"/>
        </w:trPr>
        <w:tc>
          <w:tcPr>
            <w:tcW w:w="2569" w:type="dxa"/>
            <w:shd w:val="clear" w:color="auto" w:fill="FFFFFF"/>
          </w:tcPr>
          <w:p w14:paraId="5FC13098" w14:textId="77777777" w:rsidR="00E65BBA" w:rsidRPr="00F80AB4" w:rsidRDefault="00E65BBA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count</w:t>
            </w:r>
          </w:p>
        </w:tc>
        <w:tc>
          <w:tcPr>
            <w:tcW w:w="2552" w:type="dxa"/>
            <w:shd w:val="clear" w:color="auto" w:fill="FFFFFF"/>
          </w:tcPr>
          <w:p w14:paraId="1172248B" w14:textId="77777777" w:rsidR="00E65BBA" w:rsidRPr="00F80AB4" w:rsidRDefault="00E65BBA">
            <w:pPr>
              <w:rPr>
                <w:lang w:val="lt-LT"/>
              </w:rPr>
            </w:pPr>
            <w:r w:rsidRPr="00F80AB4">
              <w:rPr>
                <w:lang w:val="lt-LT"/>
              </w:rPr>
              <w:t>Laukiančiųjų eilėje skaičius</w:t>
            </w:r>
          </w:p>
        </w:tc>
        <w:tc>
          <w:tcPr>
            <w:tcW w:w="2341" w:type="dxa"/>
            <w:shd w:val="clear" w:color="auto" w:fill="FFFFFF"/>
          </w:tcPr>
          <w:p w14:paraId="62F09C7F" w14:textId="77777777" w:rsidR="00E65BBA" w:rsidRPr="00F80AB4" w:rsidRDefault="00E65BBA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66" w:type="dxa"/>
            <w:shd w:val="clear" w:color="auto" w:fill="FFFFFF"/>
          </w:tcPr>
          <w:p w14:paraId="43B09039" w14:textId="77777777" w:rsidR="00E65BBA" w:rsidRPr="00F80AB4" w:rsidRDefault="00E65BBA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100C00E3" w14:textId="77777777" w:rsidR="00F81632" w:rsidRPr="00F80AB4" w:rsidRDefault="00F81632" w:rsidP="00F81632">
      <w:pPr>
        <w:rPr>
          <w:lang w:val="lt-LT"/>
        </w:rPr>
      </w:pPr>
    </w:p>
    <w:p w14:paraId="378AB791" w14:textId="77777777" w:rsidR="0090465D" w:rsidRPr="00F80AB4" w:rsidRDefault="0090465D" w:rsidP="00F81632">
      <w:pPr>
        <w:rPr>
          <w:lang w:val="lt-LT"/>
        </w:rPr>
      </w:pPr>
    </w:p>
    <w:p w14:paraId="5FB10ADE" w14:textId="77777777" w:rsidR="00F81632" w:rsidRPr="00F80AB4" w:rsidRDefault="00F81632" w:rsidP="00F81632">
      <w:pPr>
        <w:numPr>
          <w:ilvl w:val="0"/>
          <w:numId w:val="4"/>
        </w:numPr>
        <w:tabs>
          <w:tab w:val="num" w:pos="360"/>
        </w:tabs>
        <w:rPr>
          <w:b/>
          <w:lang w:val="lt-LT"/>
        </w:rPr>
      </w:pPr>
      <w:r w:rsidRPr="00F80AB4">
        <w:rPr>
          <w:b/>
          <w:lang w:val="lt-LT"/>
        </w:rPr>
        <w:t>Bilieto numerio rodymo kasos (darbo vietos) švieslentėje išjungimas</w:t>
      </w:r>
    </w:p>
    <w:p w14:paraId="25FAD4A5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Integracinis taškas atlieka šiuos veiksmus:</w:t>
      </w:r>
    </w:p>
    <w:p w14:paraId="22BC8A4C" w14:textId="77777777" w:rsidR="00F81632" w:rsidRPr="00F80AB4" w:rsidRDefault="00F81632" w:rsidP="00F81632">
      <w:pPr>
        <w:numPr>
          <w:ilvl w:val="0"/>
          <w:numId w:val="7"/>
        </w:numPr>
        <w:rPr>
          <w:lang w:val="lt-LT"/>
        </w:rPr>
      </w:pPr>
      <w:r w:rsidRPr="00F80AB4">
        <w:rPr>
          <w:lang w:val="lt-LT"/>
        </w:rPr>
        <w:t>Išjungia bilieto numerio rodymą kasos (darbo vietos) švieslentėje.</w:t>
      </w:r>
    </w:p>
    <w:p w14:paraId="36123C9C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Priimami parametrai:</w:t>
      </w:r>
    </w:p>
    <w:p w14:paraId="74ABEC95" w14:textId="77777777" w:rsidR="00EF647F" w:rsidRPr="00F80AB4" w:rsidRDefault="00EF647F" w:rsidP="00F81632">
      <w:pPr>
        <w:rPr>
          <w:lang w:val="lt-LT"/>
        </w:rPr>
      </w:pP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2"/>
        <w:gridCol w:w="2582"/>
        <w:gridCol w:w="2325"/>
        <w:gridCol w:w="2159"/>
      </w:tblGrid>
      <w:tr w:rsidR="00AE64FC" w:rsidRPr="00F80AB4" w14:paraId="0EAC3AF4" w14:textId="77777777" w:rsidTr="00FE279C">
        <w:tc>
          <w:tcPr>
            <w:tcW w:w="256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02A00E03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8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146428F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25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0F744E02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59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7BE155F9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2B6D3166" w14:textId="77777777" w:rsidTr="00FE279C">
        <w:tc>
          <w:tcPr>
            <w:tcW w:w="2562" w:type="dxa"/>
            <w:shd w:val="clear" w:color="auto" w:fill="EDEDED"/>
          </w:tcPr>
          <w:p w14:paraId="005E621C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ReceptionId</w:t>
            </w:r>
          </w:p>
        </w:tc>
        <w:tc>
          <w:tcPr>
            <w:tcW w:w="2582" w:type="dxa"/>
            <w:shd w:val="clear" w:color="auto" w:fill="EDEDED"/>
          </w:tcPr>
          <w:p w14:paraId="3FE679E1" w14:textId="77777777" w:rsidR="00F81632" w:rsidRPr="00F80AB4" w:rsidRDefault="00EF647F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Registratūros</w:t>
            </w:r>
            <w:r w:rsidR="00F81632" w:rsidRPr="00F80AB4">
              <w:rPr>
                <w:lang w:val="lt-LT"/>
              </w:rPr>
              <w:t xml:space="preserve"> </w:t>
            </w:r>
            <w:r w:rsidRPr="00F80AB4">
              <w:rPr>
                <w:lang w:val="lt-LT"/>
              </w:rPr>
              <w:t>ID</w:t>
            </w:r>
            <w:r w:rsidR="00F81632"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25" w:type="dxa"/>
            <w:shd w:val="clear" w:color="auto" w:fill="EDEDED"/>
          </w:tcPr>
          <w:p w14:paraId="07DE7EF1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guid</w:t>
            </w:r>
          </w:p>
        </w:tc>
        <w:tc>
          <w:tcPr>
            <w:tcW w:w="2159" w:type="dxa"/>
            <w:shd w:val="clear" w:color="auto" w:fill="EDEDED"/>
          </w:tcPr>
          <w:p w14:paraId="7DB88903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16AAF26B" w14:textId="77777777" w:rsidTr="00FE279C">
        <w:tc>
          <w:tcPr>
            <w:tcW w:w="2562" w:type="dxa"/>
          </w:tcPr>
          <w:p w14:paraId="170CF2E5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CashierId</w:t>
            </w:r>
          </w:p>
        </w:tc>
        <w:tc>
          <w:tcPr>
            <w:tcW w:w="2582" w:type="dxa"/>
          </w:tcPr>
          <w:p w14:paraId="66CEF0B0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Kasos (darbo vietos) numeris EVS sistemoje</w:t>
            </w:r>
          </w:p>
        </w:tc>
        <w:tc>
          <w:tcPr>
            <w:tcW w:w="2325" w:type="dxa"/>
          </w:tcPr>
          <w:p w14:paraId="2BF4844D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</w:tcPr>
          <w:p w14:paraId="5E845B2F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3722AC44" w14:textId="77777777" w:rsidR="00F81632" w:rsidRPr="00F80AB4" w:rsidRDefault="00F81632" w:rsidP="00F81632">
      <w:pPr>
        <w:rPr>
          <w:lang w:val="lt-LT"/>
        </w:rPr>
      </w:pPr>
    </w:p>
    <w:p w14:paraId="48378BC9" w14:textId="77777777" w:rsidR="00F81632" w:rsidRPr="00F80AB4" w:rsidRDefault="00EF647F" w:rsidP="00F81632">
      <w:pPr>
        <w:numPr>
          <w:ilvl w:val="0"/>
          <w:numId w:val="4"/>
        </w:numPr>
        <w:tabs>
          <w:tab w:val="num" w:pos="360"/>
        </w:tabs>
        <w:rPr>
          <w:b/>
          <w:lang w:val="lt-LT"/>
        </w:rPr>
      </w:pPr>
      <w:r w:rsidRPr="00F80AB4">
        <w:rPr>
          <w:b/>
          <w:lang w:val="lt-LT"/>
        </w:rPr>
        <w:br w:type="page"/>
      </w:r>
      <w:r w:rsidR="00F81632" w:rsidRPr="00F80AB4">
        <w:rPr>
          <w:b/>
          <w:lang w:val="lt-LT"/>
        </w:rPr>
        <w:lastRenderedPageBreak/>
        <w:t>Kasos (darbo vietos) išjungimas</w:t>
      </w:r>
    </w:p>
    <w:p w14:paraId="15FA8B1E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Integracinis taškas atlieka šiuos veiksmus:</w:t>
      </w:r>
    </w:p>
    <w:p w14:paraId="47B7C35B" w14:textId="77777777" w:rsidR="00F81632" w:rsidRPr="00F80AB4" w:rsidRDefault="00F81632" w:rsidP="00F81632">
      <w:pPr>
        <w:numPr>
          <w:ilvl w:val="0"/>
          <w:numId w:val="6"/>
        </w:numPr>
        <w:rPr>
          <w:lang w:val="lt-LT"/>
        </w:rPr>
      </w:pPr>
      <w:r w:rsidRPr="00F80AB4">
        <w:rPr>
          <w:lang w:val="lt-LT"/>
        </w:rPr>
        <w:t>Išjungia bilieto numerio rodymą kasos (darbo vietos) švieslentėje.</w:t>
      </w:r>
    </w:p>
    <w:p w14:paraId="6FCE6282" w14:textId="77777777" w:rsidR="00F81632" w:rsidRPr="00F80AB4" w:rsidRDefault="00F81632" w:rsidP="00F81632">
      <w:pPr>
        <w:numPr>
          <w:ilvl w:val="0"/>
          <w:numId w:val="6"/>
        </w:numPr>
        <w:rPr>
          <w:lang w:val="lt-LT"/>
        </w:rPr>
      </w:pPr>
      <w:r w:rsidRPr="00F80AB4">
        <w:rPr>
          <w:lang w:val="lt-LT"/>
        </w:rPr>
        <w:t xml:space="preserve">Kasą padaryti neaktyvią. </w:t>
      </w:r>
    </w:p>
    <w:p w14:paraId="5BA5F702" w14:textId="77777777" w:rsidR="00F81632" w:rsidRPr="00F80AB4" w:rsidRDefault="00F81632" w:rsidP="00F81632">
      <w:pPr>
        <w:rPr>
          <w:lang w:val="lt-LT"/>
        </w:rPr>
      </w:pPr>
    </w:p>
    <w:p w14:paraId="0901E338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Priimami parametrai: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562"/>
        <w:gridCol w:w="2582"/>
        <w:gridCol w:w="2325"/>
        <w:gridCol w:w="2159"/>
      </w:tblGrid>
      <w:tr w:rsidR="00AE64FC" w:rsidRPr="00F80AB4" w14:paraId="70180442" w14:textId="77777777" w:rsidTr="00FE279C">
        <w:tc>
          <w:tcPr>
            <w:tcW w:w="256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2876868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58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612CE50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Aprašymas</w:t>
            </w:r>
          </w:p>
        </w:tc>
        <w:tc>
          <w:tcPr>
            <w:tcW w:w="2325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7A81CFE4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Tipas</w:t>
            </w:r>
          </w:p>
        </w:tc>
        <w:tc>
          <w:tcPr>
            <w:tcW w:w="2159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61114F3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Privalomas</w:t>
            </w:r>
          </w:p>
        </w:tc>
      </w:tr>
      <w:tr w:rsidR="00AE64FC" w:rsidRPr="00F80AB4" w14:paraId="136D5B5B" w14:textId="77777777" w:rsidTr="00FE279C">
        <w:tc>
          <w:tcPr>
            <w:tcW w:w="2562" w:type="dxa"/>
            <w:shd w:val="clear" w:color="auto" w:fill="EDEDED"/>
          </w:tcPr>
          <w:p w14:paraId="646842AC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ReceptionId</w:t>
            </w:r>
          </w:p>
        </w:tc>
        <w:tc>
          <w:tcPr>
            <w:tcW w:w="2582" w:type="dxa"/>
            <w:shd w:val="clear" w:color="auto" w:fill="EDEDED"/>
          </w:tcPr>
          <w:p w14:paraId="0ED2B381" w14:textId="77777777" w:rsidR="00F81632" w:rsidRPr="00F80AB4" w:rsidRDefault="00EF647F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Registratūros</w:t>
            </w:r>
            <w:r w:rsidR="00F81632" w:rsidRPr="00F80AB4">
              <w:rPr>
                <w:lang w:val="lt-LT"/>
              </w:rPr>
              <w:t xml:space="preserve"> </w:t>
            </w:r>
            <w:r w:rsidRPr="00F80AB4">
              <w:rPr>
                <w:lang w:val="lt-LT"/>
              </w:rPr>
              <w:t>ID</w:t>
            </w:r>
            <w:r w:rsidR="00F81632" w:rsidRPr="00F80AB4">
              <w:rPr>
                <w:lang w:val="lt-LT"/>
              </w:rPr>
              <w:t xml:space="preserve"> EVS sistemoje</w:t>
            </w:r>
          </w:p>
        </w:tc>
        <w:tc>
          <w:tcPr>
            <w:tcW w:w="2325" w:type="dxa"/>
            <w:shd w:val="clear" w:color="auto" w:fill="EDEDED"/>
          </w:tcPr>
          <w:p w14:paraId="443D085F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guid</w:t>
            </w:r>
          </w:p>
        </w:tc>
        <w:tc>
          <w:tcPr>
            <w:tcW w:w="2159" w:type="dxa"/>
            <w:shd w:val="clear" w:color="auto" w:fill="EDEDED"/>
          </w:tcPr>
          <w:p w14:paraId="7476FA4D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  <w:tr w:rsidR="00AE64FC" w:rsidRPr="00F80AB4" w14:paraId="207C76B2" w14:textId="77777777" w:rsidTr="00FE279C">
        <w:tc>
          <w:tcPr>
            <w:tcW w:w="2562" w:type="dxa"/>
          </w:tcPr>
          <w:p w14:paraId="65565D71" w14:textId="77777777" w:rsidR="00F81632" w:rsidRPr="00F80AB4" w:rsidRDefault="00F81632" w:rsidP="000F3EEF">
            <w:pPr>
              <w:rPr>
                <w:b/>
                <w:bCs/>
                <w:lang w:val="lt-LT"/>
              </w:rPr>
            </w:pPr>
            <w:r w:rsidRPr="00F80AB4">
              <w:rPr>
                <w:b/>
                <w:bCs/>
                <w:lang w:val="lt-LT"/>
              </w:rPr>
              <w:t>CashierId</w:t>
            </w:r>
          </w:p>
        </w:tc>
        <w:tc>
          <w:tcPr>
            <w:tcW w:w="2582" w:type="dxa"/>
          </w:tcPr>
          <w:p w14:paraId="3D4B9869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Kasos (darbo vietos) numeris EVS sistemoje</w:t>
            </w:r>
          </w:p>
        </w:tc>
        <w:tc>
          <w:tcPr>
            <w:tcW w:w="2325" w:type="dxa"/>
          </w:tcPr>
          <w:p w14:paraId="1822BE40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int</w:t>
            </w:r>
          </w:p>
        </w:tc>
        <w:tc>
          <w:tcPr>
            <w:tcW w:w="2159" w:type="dxa"/>
          </w:tcPr>
          <w:p w14:paraId="07E96962" w14:textId="77777777" w:rsidR="00F81632" w:rsidRPr="00F80AB4" w:rsidRDefault="00F81632" w:rsidP="000F3EEF">
            <w:pPr>
              <w:rPr>
                <w:lang w:val="lt-LT"/>
              </w:rPr>
            </w:pPr>
            <w:r w:rsidRPr="00F80AB4">
              <w:rPr>
                <w:lang w:val="lt-LT"/>
              </w:rPr>
              <w:t>Taip</w:t>
            </w:r>
          </w:p>
        </w:tc>
      </w:tr>
    </w:tbl>
    <w:p w14:paraId="61E256F0" w14:textId="77777777" w:rsidR="00F81632" w:rsidRPr="00F80AB4" w:rsidRDefault="00F81632" w:rsidP="00F81632">
      <w:pPr>
        <w:rPr>
          <w:lang w:val="lt-LT"/>
        </w:rPr>
      </w:pPr>
    </w:p>
    <w:p w14:paraId="432E31F1" w14:textId="77777777" w:rsidR="00F81632" w:rsidRPr="00F80AB4" w:rsidRDefault="00F81632" w:rsidP="00F81632">
      <w:pPr>
        <w:rPr>
          <w:lang w:val="lt-LT"/>
        </w:rPr>
      </w:pPr>
      <w:r w:rsidRPr="00F80AB4">
        <w:rPr>
          <w:lang w:val="lt-LT"/>
        </w:rPr>
        <w:t>Visi integraciniai taškai turi:</w:t>
      </w:r>
    </w:p>
    <w:p w14:paraId="5E3ED4F3" w14:textId="77777777" w:rsidR="00F81632" w:rsidRPr="00F80AB4" w:rsidRDefault="00F81632" w:rsidP="00F81632">
      <w:pPr>
        <w:numPr>
          <w:ilvl w:val="0"/>
          <w:numId w:val="8"/>
        </w:numPr>
        <w:rPr>
          <w:lang w:val="lt-LT"/>
        </w:rPr>
      </w:pPr>
      <w:r w:rsidRPr="00F80AB4">
        <w:rPr>
          <w:lang w:val="lt-LT"/>
        </w:rPr>
        <w:t>Veikti HTTP protokolu;</w:t>
      </w:r>
    </w:p>
    <w:p w14:paraId="2B7C456C" w14:textId="77777777" w:rsidR="00F81632" w:rsidRPr="00F80AB4" w:rsidRDefault="00F81632" w:rsidP="00F81632">
      <w:pPr>
        <w:numPr>
          <w:ilvl w:val="0"/>
          <w:numId w:val="8"/>
        </w:numPr>
        <w:rPr>
          <w:lang w:val="lt-LT"/>
        </w:rPr>
      </w:pPr>
      <w:r w:rsidRPr="00F80AB4">
        <w:rPr>
          <w:lang w:val="lt-LT"/>
        </w:rPr>
        <w:t>Būti pasiekiami HTTP POST metodu;</w:t>
      </w:r>
    </w:p>
    <w:p w14:paraId="597FFD3A" w14:textId="77777777" w:rsidR="00F81632" w:rsidRPr="00F80AB4" w:rsidRDefault="00F81632" w:rsidP="00F81632">
      <w:pPr>
        <w:numPr>
          <w:ilvl w:val="0"/>
          <w:numId w:val="8"/>
        </w:numPr>
        <w:rPr>
          <w:lang w:val="lt-LT"/>
        </w:rPr>
      </w:pPr>
      <w:r w:rsidRPr="00F80AB4">
        <w:rPr>
          <w:lang w:val="lt-LT"/>
        </w:rPr>
        <w:t>Priimti parametrus iš užklausos kūno (HTTP BODY);</w:t>
      </w:r>
    </w:p>
    <w:p w14:paraId="1E226E5E" w14:textId="77777777" w:rsidR="00B37CC5" w:rsidRPr="00F80AB4" w:rsidRDefault="00F81632" w:rsidP="005E487F">
      <w:pPr>
        <w:rPr>
          <w:lang w:val="lt-LT"/>
        </w:rPr>
      </w:pPr>
      <w:r w:rsidRPr="00F80AB4">
        <w:rPr>
          <w:lang w:val="lt-LT"/>
        </w:rPr>
        <w:t xml:space="preserve">Priimti parametrus JSON </w:t>
      </w:r>
      <w:r w:rsidR="00E31FC9" w:rsidRPr="00F80AB4">
        <w:rPr>
          <w:lang w:val="lt-LT"/>
        </w:rPr>
        <w:t>formatu.</w:t>
      </w:r>
    </w:p>
    <w:sectPr w:rsidR="00B37CC5" w:rsidRPr="00F80AB4" w:rsidSect="00E72829"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B538F" w14:textId="77777777" w:rsidR="001A5F75" w:rsidRDefault="001A5F75" w:rsidP="00760C8C">
      <w:r>
        <w:separator/>
      </w:r>
    </w:p>
  </w:endnote>
  <w:endnote w:type="continuationSeparator" w:id="0">
    <w:p w14:paraId="4DFC709A" w14:textId="77777777" w:rsidR="001A5F75" w:rsidRDefault="001A5F75" w:rsidP="0076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819E1" w14:textId="77777777" w:rsidR="00760C8C" w:rsidRDefault="00760C8C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D66D25" w:rsidRPr="00D66D25">
      <w:rPr>
        <w:noProof/>
        <w:lang w:val="lt-LT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2A9D5" w14:textId="77777777" w:rsidR="001A5F75" w:rsidRDefault="001A5F75" w:rsidP="00760C8C">
      <w:r>
        <w:separator/>
      </w:r>
    </w:p>
  </w:footnote>
  <w:footnote w:type="continuationSeparator" w:id="0">
    <w:p w14:paraId="48D774E9" w14:textId="77777777" w:rsidR="001A5F75" w:rsidRDefault="001A5F75" w:rsidP="0076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35EB"/>
    <w:multiLevelType w:val="multilevel"/>
    <w:tmpl w:val="AAB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55372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14130B"/>
    <w:multiLevelType w:val="hybridMultilevel"/>
    <w:tmpl w:val="5DB8D85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B4ABA"/>
    <w:multiLevelType w:val="multilevel"/>
    <w:tmpl w:val="8BF02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0B75CD"/>
    <w:multiLevelType w:val="hybridMultilevel"/>
    <w:tmpl w:val="4420E6D4"/>
    <w:lvl w:ilvl="0" w:tplc="E10ABFC8">
      <w:start w:val="1"/>
      <w:numFmt w:val="lowerLetter"/>
      <w:pStyle w:val="Reikalavimn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303DA"/>
    <w:multiLevelType w:val="multilevel"/>
    <w:tmpl w:val="5D4CA26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4996EEC"/>
    <w:multiLevelType w:val="hybridMultilevel"/>
    <w:tmpl w:val="9260FE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C1F4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395734"/>
    <w:multiLevelType w:val="hybridMultilevel"/>
    <w:tmpl w:val="4FFABA2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9202D"/>
    <w:multiLevelType w:val="multilevel"/>
    <w:tmpl w:val="627C9992"/>
    <w:lvl w:ilvl="0">
      <w:start w:val="1"/>
      <w:numFmt w:val="decimal"/>
      <w:pStyle w:val="Heading1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0">
    <w:nsid w:val="265B2332"/>
    <w:multiLevelType w:val="hybridMultilevel"/>
    <w:tmpl w:val="325C7E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4524F25C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A57C0"/>
    <w:multiLevelType w:val="multilevel"/>
    <w:tmpl w:val="5E3A58BA"/>
    <w:lvl w:ilvl="0">
      <w:start w:val="1"/>
      <w:numFmt w:val="decimal"/>
      <w:pStyle w:val="Lent1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Lent2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B6D2F4B"/>
    <w:multiLevelType w:val="hybridMultilevel"/>
    <w:tmpl w:val="8C88DF52"/>
    <w:lvl w:ilvl="0" w:tplc="D0C2421E">
      <w:start w:val="1"/>
      <w:numFmt w:val="decimal"/>
      <w:pStyle w:val="Lentpapr"/>
      <w:lvlText w:val="%1."/>
      <w:lvlJc w:val="left"/>
      <w:pPr>
        <w:ind w:left="833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3">
    <w:nsid w:val="2D7763C9"/>
    <w:multiLevelType w:val="hybridMultilevel"/>
    <w:tmpl w:val="D3C4C6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E55589"/>
    <w:multiLevelType w:val="hybridMultilevel"/>
    <w:tmpl w:val="15222732"/>
    <w:lvl w:ilvl="0" w:tplc="10FCFA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777A1"/>
    <w:multiLevelType w:val="hybridMultilevel"/>
    <w:tmpl w:val="5DB8D8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075D5"/>
    <w:multiLevelType w:val="hybridMultilevel"/>
    <w:tmpl w:val="777AEEC6"/>
    <w:lvl w:ilvl="0" w:tplc="9C98E6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D3B08"/>
    <w:multiLevelType w:val="hybridMultilevel"/>
    <w:tmpl w:val="A074F5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1058F4"/>
    <w:multiLevelType w:val="multilevel"/>
    <w:tmpl w:val="7D1E61CE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1" w:hanging="431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52A37EA6"/>
    <w:multiLevelType w:val="hybridMultilevel"/>
    <w:tmpl w:val="DF36C59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26E9D"/>
    <w:multiLevelType w:val="multilevel"/>
    <w:tmpl w:val="BCEE79B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0671A96"/>
    <w:multiLevelType w:val="multilevel"/>
    <w:tmpl w:val="042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63E04860"/>
    <w:multiLevelType w:val="hybridMultilevel"/>
    <w:tmpl w:val="A348A33A"/>
    <w:lvl w:ilvl="0" w:tplc="520AB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7A24C4"/>
    <w:multiLevelType w:val="multilevel"/>
    <w:tmpl w:val="17F09CB8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6D5526F1"/>
    <w:multiLevelType w:val="multilevel"/>
    <w:tmpl w:val="84D8F518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1" w:hanging="431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5">
    <w:nsid w:val="6E741F93"/>
    <w:multiLevelType w:val="multilevel"/>
    <w:tmpl w:val="8940E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F16678B"/>
    <w:multiLevelType w:val="hybridMultilevel"/>
    <w:tmpl w:val="D60C05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9070C"/>
    <w:multiLevelType w:val="hybridMultilevel"/>
    <w:tmpl w:val="037AC0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6D0B68"/>
    <w:multiLevelType w:val="multilevel"/>
    <w:tmpl w:val="84D8F518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1" w:hanging="431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25"/>
  </w:num>
  <w:num w:numId="4">
    <w:abstractNumId w:val="28"/>
  </w:num>
  <w:num w:numId="5">
    <w:abstractNumId w:val="27"/>
  </w:num>
  <w:num w:numId="6">
    <w:abstractNumId w:val="6"/>
  </w:num>
  <w:num w:numId="7">
    <w:abstractNumId w:val="26"/>
  </w:num>
  <w:num w:numId="8">
    <w:abstractNumId w:val="17"/>
  </w:num>
  <w:num w:numId="9">
    <w:abstractNumId w:val="19"/>
  </w:num>
  <w:num w:numId="10">
    <w:abstractNumId w:val="0"/>
  </w:num>
  <w:num w:numId="11">
    <w:abstractNumId w:val="20"/>
  </w:num>
  <w:num w:numId="12">
    <w:abstractNumId w:val="23"/>
  </w:num>
  <w:num w:numId="13">
    <w:abstractNumId w:val="9"/>
  </w:num>
  <w:num w:numId="14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431" w:hanging="431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431" w:hanging="431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431" w:hanging="431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431" w:hanging="431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431" w:hanging="431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431" w:hanging="431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431" w:hanging="431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431" w:hanging="431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431" w:hanging="431"/>
        </w:pPr>
        <w:rPr>
          <w:rFonts w:hint="default"/>
        </w:rPr>
      </w:lvl>
    </w:lvlOverride>
  </w:num>
  <w:num w:numId="1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431" w:hanging="431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431" w:hanging="431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431" w:hanging="431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431" w:hanging="431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431" w:hanging="431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431" w:hanging="431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431" w:hanging="431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431" w:hanging="431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431" w:hanging="431"/>
        </w:pPr>
        <w:rPr>
          <w:rFonts w:hint="default"/>
        </w:rPr>
      </w:lvl>
    </w:lvlOverride>
  </w:num>
  <w:num w:numId="16">
    <w:abstractNumId w:val="3"/>
  </w:num>
  <w:num w:numId="17">
    <w:abstractNumId w:val="21"/>
  </w:num>
  <w:num w:numId="18">
    <w:abstractNumId w:val="24"/>
  </w:num>
  <w:num w:numId="19">
    <w:abstractNumId w:val="18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"/>
  </w:num>
  <w:num w:numId="24">
    <w:abstractNumId w:val="15"/>
  </w:num>
  <w:num w:numId="25">
    <w:abstractNumId w:val="4"/>
  </w:num>
  <w:num w:numId="26">
    <w:abstractNumId w:val="8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"/>
  </w:num>
  <w:num w:numId="35">
    <w:abstractNumId w:val="10"/>
  </w:num>
  <w:num w:numId="36">
    <w:abstractNumId w:val="14"/>
  </w:num>
  <w:num w:numId="3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account">
    <w15:presenceInfo w15:providerId="Windows Live" w15:userId="4cf4e876564577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C0"/>
    <w:rsid w:val="000020C6"/>
    <w:rsid w:val="00004113"/>
    <w:rsid w:val="00010AB4"/>
    <w:rsid w:val="00011D44"/>
    <w:rsid w:val="00016A80"/>
    <w:rsid w:val="00025DDA"/>
    <w:rsid w:val="00026989"/>
    <w:rsid w:val="00027D9A"/>
    <w:rsid w:val="0003211C"/>
    <w:rsid w:val="000335EB"/>
    <w:rsid w:val="000352F2"/>
    <w:rsid w:val="00047D01"/>
    <w:rsid w:val="00052D36"/>
    <w:rsid w:val="000557D7"/>
    <w:rsid w:val="00061809"/>
    <w:rsid w:val="00074333"/>
    <w:rsid w:val="00080BB0"/>
    <w:rsid w:val="00081B2D"/>
    <w:rsid w:val="00082E69"/>
    <w:rsid w:val="00086AA2"/>
    <w:rsid w:val="00087595"/>
    <w:rsid w:val="00092466"/>
    <w:rsid w:val="00093010"/>
    <w:rsid w:val="00093D9E"/>
    <w:rsid w:val="000956C3"/>
    <w:rsid w:val="000969A7"/>
    <w:rsid w:val="000A3183"/>
    <w:rsid w:val="000B1AE0"/>
    <w:rsid w:val="000B2B91"/>
    <w:rsid w:val="000B79B7"/>
    <w:rsid w:val="000C0CD5"/>
    <w:rsid w:val="000E1E86"/>
    <w:rsid w:val="000E6D78"/>
    <w:rsid w:val="000F0915"/>
    <w:rsid w:val="000F3EEF"/>
    <w:rsid w:val="0011168C"/>
    <w:rsid w:val="0011316C"/>
    <w:rsid w:val="001154E5"/>
    <w:rsid w:val="0012678B"/>
    <w:rsid w:val="00127444"/>
    <w:rsid w:val="001274DC"/>
    <w:rsid w:val="00131DAC"/>
    <w:rsid w:val="0014579F"/>
    <w:rsid w:val="001549C3"/>
    <w:rsid w:val="00165654"/>
    <w:rsid w:val="001660BF"/>
    <w:rsid w:val="00170474"/>
    <w:rsid w:val="00182A5A"/>
    <w:rsid w:val="00187736"/>
    <w:rsid w:val="00195070"/>
    <w:rsid w:val="0019542C"/>
    <w:rsid w:val="00196EFA"/>
    <w:rsid w:val="001A2096"/>
    <w:rsid w:val="001A5F75"/>
    <w:rsid w:val="001B573F"/>
    <w:rsid w:val="001B62F7"/>
    <w:rsid w:val="001C26AC"/>
    <w:rsid w:val="001D0E22"/>
    <w:rsid w:val="001E0671"/>
    <w:rsid w:val="001E5DCE"/>
    <w:rsid w:val="001F05F9"/>
    <w:rsid w:val="001F0C37"/>
    <w:rsid w:val="001F5B36"/>
    <w:rsid w:val="00204DED"/>
    <w:rsid w:val="00211C63"/>
    <w:rsid w:val="0023084C"/>
    <w:rsid w:val="00233672"/>
    <w:rsid w:val="0023517D"/>
    <w:rsid w:val="0024383E"/>
    <w:rsid w:val="00261B19"/>
    <w:rsid w:val="002643A8"/>
    <w:rsid w:val="00266991"/>
    <w:rsid w:val="00270D4F"/>
    <w:rsid w:val="002770B0"/>
    <w:rsid w:val="00282126"/>
    <w:rsid w:val="00285D3B"/>
    <w:rsid w:val="00294FCF"/>
    <w:rsid w:val="0029585D"/>
    <w:rsid w:val="002A0402"/>
    <w:rsid w:val="002A2873"/>
    <w:rsid w:val="002B78EE"/>
    <w:rsid w:val="002C1AED"/>
    <w:rsid w:val="002C408D"/>
    <w:rsid w:val="002C590F"/>
    <w:rsid w:val="002C71B6"/>
    <w:rsid w:val="002D4834"/>
    <w:rsid w:val="002D68DC"/>
    <w:rsid w:val="002D7F9F"/>
    <w:rsid w:val="002E3305"/>
    <w:rsid w:val="002F6599"/>
    <w:rsid w:val="00301B12"/>
    <w:rsid w:val="00310C78"/>
    <w:rsid w:val="003229BD"/>
    <w:rsid w:val="003234B1"/>
    <w:rsid w:val="003243BA"/>
    <w:rsid w:val="0033556A"/>
    <w:rsid w:val="003401C1"/>
    <w:rsid w:val="0034325E"/>
    <w:rsid w:val="00352DDF"/>
    <w:rsid w:val="00353669"/>
    <w:rsid w:val="0035619B"/>
    <w:rsid w:val="00362CD6"/>
    <w:rsid w:val="00362FB7"/>
    <w:rsid w:val="0037276E"/>
    <w:rsid w:val="00374FBD"/>
    <w:rsid w:val="00385C8C"/>
    <w:rsid w:val="00386334"/>
    <w:rsid w:val="003935A2"/>
    <w:rsid w:val="003A2CB0"/>
    <w:rsid w:val="003A4782"/>
    <w:rsid w:val="003A5368"/>
    <w:rsid w:val="003B5127"/>
    <w:rsid w:val="003B62DC"/>
    <w:rsid w:val="003C1F44"/>
    <w:rsid w:val="003C3291"/>
    <w:rsid w:val="003C3B2C"/>
    <w:rsid w:val="003C6F3F"/>
    <w:rsid w:val="003D1B97"/>
    <w:rsid w:val="003D1DD6"/>
    <w:rsid w:val="003D449D"/>
    <w:rsid w:val="003D4D26"/>
    <w:rsid w:val="003D6567"/>
    <w:rsid w:val="003E22D6"/>
    <w:rsid w:val="003E4925"/>
    <w:rsid w:val="003E4CCD"/>
    <w:rsid w:val="003E4FEC"/>
    <w:rsid w:val="003F113F"/>
    <w:rsid w:val="003F2758"/>
    <w:rsid w:val="003F2832"/>
    <w:rsid w:val="003F4AFE"/>
    <w:rsid w:val="00414B32"/>
    <w:rsid w:val="00417920"/>
    <w:rsid w:val="00422069"/>
    <w:rsid w:val="00427692"/>
    <w:rsid w:val="0043276C"/>
    <w:rsid w:val="004328C0"/>
    <w:rsid w:val="0044081A"/>
    <w:rsid w:val="004440DC"/>
    <w:rsid w:val="004442AD"/>
    <w:rsid w:val="0044604A"/>
    <w:rsid w:val="00457A44"/>
    <w:rsid w:val="00457D05"/>
    <w:rsid w:val="00466611"/>
    <w:rsid w:val="0046776B"/>
    <w:rsid w:val="004705FB"/>
    <w:rsid w:val="00471844"/>
    <w:rsid w:val="00474D98"/>
    <w:rsid w:val="004804FA"/>
    <w:rsid w:val="0048066A"/>
    <w:rsid w:val="00484C2C"/>
    <w:rsid w:val="00487ED2"/>
    <w:rsid w:val="00494F38"/>
    <w:rsid w:val="004A39E7"/>
    <w:rsid w:val="004B37E0"/>
    <w:rsid w:val="004C2027"/>
    <w:rsid w:val="004C7B94"/>
    <w:rsid w:val="004D392E"/>
    <w:rsid w:val="004E4188"/>
    <w:rsid w:val="004F1AD3"/>
    <w:rsid w:val="004F3ECE"/>
    <w:rsid w:val="004F42DF"/>
    <w:rsid w:val="00502509"/>
    <w:rsid w:val="005025C2"/>
    <w:rsid w:val="00511F43"/>
    <w:rsid w:val="00513E28"/>
    <w:rsid w:val="0052391C"/>
    <w:rsid w:val="005324C4"/>
    <w:rsid w:val="00532688"/>
    <w:rsid w:val="00547BC9"/>
    <w:rsid w:val="005505CE"/>
    <w:rsid w:val="0055177D"/>
    <w:rsid w:val="00552E7D"/>
    <w:rsid w:val="00555489"/>
    <w:rsid w:val="00576716"/>
    <w:rsid w:val="00577356"/>
    <w:rsid w:val="005901B9"/>
    <w:rsid w:val="00592104"/>
    <w:rsid w:val="00592601"/>
    <w:rsid w:val="00593B31"/>
    <w:rsid w:val="00595094"/>
    <w:rsid w:val="005963A2"/>
    <w:rsid w:val="005A10CD"/>
    <w:rsid w:val="005A268E"/>
    <w:rsid w:val="005A6741"/>
    <w:rsid w:val="005B11AB"/>
    <w:rsid w:val="005B4BEC"/>
    <w:rsid w:val="005B587E"/>
    <w:rsid w:val="005B7C01"/>
    <w:rsid w:val="005C16F4"/>
    <w:rsid w:val="005C27CB"/>
    <w:rsid w:val="005D3BD4"/>
    <w:rsid w:val="005D7367"/>
    <w:rsid w:val="005E36E2"/>
    <w:rsid w:val="005E487F"/>
    <w:rsid w:val="005E791A"/>
    <w:rsid w:val="005F04B6"/>
    <w:rsid w:val="005F0C47"/>
    <w:rsid w:val="005F1A3F"/>
    <w:rsid w:val="005F1A43"/>
    <w:rsid w:val="005F5131"/>
    <w:rsid w:val="005F6E4D"/>
    <w:rsid w:val="006044A8"/>
    <w:rsid w:val="00604599"/>
    <w:rsid w:val="00610D95"/>
    <w:rsid w:val="00621637"/>
    <w:rsid w:val="00625D9F"/>
    <w:rsid w:val="00632053"/>
    <w:rsid w:val="00632A41"/>
    <w:rsid w:val="006369AE"/>
    <w:rsid w:val="00645B48"/>
    <w:rsid w:val="00650461"/>
    <w:rsid w:val="00656539"/>
    <w:rsid w:val="0065770D"/>
    <w:rsid w:val="00660D96"/>
    <w:rsid w:val="00664FAF"/>
    <w:rsid w:val="00666B7B"/>
    <w:rsid w:val="00667DBB"/>
    <w:rsid w:val="00671D01"/>
    <w:rsid w:val="00677350"/>
    <w:rsid w:val="00681993"/>
    <w:rsid w:val="00684A99"/>
    <w:rsid w:val="00685169"/>
    <w:rsid w:val="00693006"/>
    <w:rsid w:val="006A05B0"/>
    <w:rsid w:val="006A3438"/>
    <w:rsid w:val="006C1398"/>
    <w:rsid w:val="006C6F65"/>
    <w:rsid w:val="006E6653"/>
    <w:rsid w:val="00700DB7"/>
    <w:rsid w:val="00705BE0"/>
    <w:rsid w:val="007061D3"/>
    <w:rsid w:val="00731B35"/>
    <w:rsid w:val="00733FBA"/>
    <w:rsid w:val="00735367"/>
    <w:rsid w:val="0075098C"/>
    <w:rsid w:val="00754C59"/>
    <w:rsid w:val="00756FF0"/>
    <w:rsid w:val="00760C8C"/>
    <w:rsid w:val="00764D72"/>
    <w:rsid w:val="00766ACF"/>
    <w:rsid w:val="007675F3"/>
    <w:rsid w:val="0077511C"/>
    <w:rsid w:val="007765D8"/>
    <w:rsid w:val="00795B15"/>
    <w:rsid w:val="007A134B"/>
    <w:rsid w:val="007A1F19"/>
    <w:rsid w:val="007C696A"/>
    <w:rsid w:val="007D0FD3"/>
    <w:rsid w:val="007D28DB"/>
    <w:rsid w:val="007D78BD"/>
    <w:rsid w:val="007D7A25"/>
    <w:rsid w:val="007E02BC"/>
    <w:rsid w:val="007E0AA4"/>
    <w:rsid w:val="007E4B30"/>
    <w:rsid w:val="007F165E"/>
    <w:rsid w:val="007F29C9"/>
    <w:rsid w:val="007F7616"/>
    <w:rsid w:val="00801907"/>
    <w:rsid w:val="00802BDF"/>
    <w:rsid w:val="008032F6"/>
    <w:rsid w:val="00811B5C"/>
    <w:rsid w:val="008173BB"/>
    <w:rsid w:val="0082045B"/>
    <w:rsid w:val="00820AA8"/>
    <w:rsid w:val="0082392C"/>
    <w:rsid w:val="00824A39"/>
    <w:rsid w:val="008272B6"/>
    <w:rsid w:val="00837699"/>
    <w:rsid w:val="00837E4D"/>
    <w:rsid w:val="00851C06"/>
    <w:rsid w:val="00854014"/>
    <w:rsid w:val="00854254"/>
    <w:rsid w:val="0085540A"/>
    <w:rsid w:val="00856D25"/>
    <w:rsid w:val="0086183C"/>
    <w:rsid w:val="008713E8"/>
    <w:rsid w:val="008714B5"/>
    <w:rsid w:val="008863E9"/>
    <w:rsid w:val="00886E76"/>
    <w:rsid w:val="00887BD2"/>
    <w:rsid w:val="008957C9"/>
    <w:rsid w:val="008A1CE0"/>
    <w:rsid w:val="008A306B"/>
    <w:rsid w:val="008A3678"/>
    <w:rsid w:val="008A5023"/>
    <w:rsid w:val="008A6DDF"/>
    <w:rsid w:val="008C2E65"/>
    <w:rsid w:val="008C4409"/>
    <w:rsid w:val="008E0E43"/>
    <w:rsid w:val="008F1627"/>
    <w:rsid w:val="0090465D"/>
    <w:rsid w:val="00905173"/>
    <w:rsid w:val="0090685A"/>
    <w:rsid w:val="00926875"/>
    <w:rsid w:val="00926EE3"/>
    <w:rsid w:val="00934619"/>
    <w:rsid w:val="00935820"/>
    <w:rsid w:val="00937BDB"/>
    <w:rsid w:val="00942270"/>
    <w:rsid w:val="009455FE"/>
    <w:rsid w:val="009535D8"/>
    <w:rsid w:val="0096048F"/>
    <w:rsid w:val="00960EC0"/>
    <w:rsid w:val="00963774"/>
    <w:rsid w:val="0096744D"/>
    <w:rsid w:val="00967520"/>
    <w:rsid w:val="009679A4"/>
    <w:rsid w:val="00971BDC"/>
    <w:rsid w:val="00972D63"/>
    <w:rsid w:val="009805D9"/>
    <w:rsid w:val="00981E85"/>
    <w:rsid w:val="00982ED3"/>
    <w:rsid w:val="009843AC"/>
    <w:rsid w:val="009873C6"/>
    <w:rsid w:val="00992C48"/>
    <w:rsid w:val="00997719"/>
    <w:rsid w:val="00997A03"/>
    <w:rsid w:val="009A76C4"/>
    <w:rsid w:val="009B33FE"/>
    <w:rsid w:val="009C4659"/>
    <w:rsid w:val="009C5265"/>
    <w:rsid w:val="009C5813"/>
    <w:rsid w:val="009D1BDC"/>
    <w:rsid w:val="009E1D8E"/>
    <w:rsid w:val="009E1F73"/>
    <w:rsid w:val="00A0313D"/>
    <w:rsid w:val="00A074EB"/>
    <w:rsid w:val="00A0767E"/>
    <w:rsid w:val="00A10D03"/>
    <w:rsid w:val="00A157CE"/>
    <w:rsid w:val="00A201B8"/>
    <w:rsid w:val="00A211B2"/>
    <w:rsid w:val="00A27AC8"/>
    <w:rsid w:val="00A31F92"/>
    <w:rsid w:val="00A352D9"/>
    <w:rsid w:val="00A3604E"/>
    <w:rsid w:val="00A36113"/>
    <w:rsid w:val="00A36D74"/>
    <w:rsid w:val="00A42C39"/>
    <w:rsid w:val="00A60960"/>
    <w:rsid w:val="00A7166D"/>
    <w:rsid w:val="00A776D4"/>
    <w:rsid w:val="00A8487E"/>
    <w:rsid w:val="00A91639"/>
    <w:rsid w:val="00A93747"/>
    <w:rsid w:val="00A94D36"/>
    <w:rsid w:val="00AA3127"/>
    <w:rsid w:val="00AB7B22"/>
    <w:rsid w:val="00AC1E96"/>
    <w:rsid w:val="00AC6F5F"/>
    <w:rsid w:val="00AD654D"/>
    <w:rsid w:val="00AE0C48"/>
    <w:rsid w:val="00AE0E92"/>
    <w:rsid w:val="00AE64FC"/>
    <w:rsid w:val="00AE6B22"/>
    <w:rsid w:val="00AF65B2"/>
    <w:rsid w:val="00AF65EE"/>
    <w:rsid w:val="00AF751E"/>
    <w:rsid w:val="00AF7E22"/>
    <w:rsid w:val="00B0504C"/>
    <w:rsid w:val="00B1783F"/>
    <w:rsid w:val="00B253A2"/>
    <w:rsid w:val="00B269BA"/>
    <w:rsid w:val="00B27FD3"/>
    <w:rsid w:val="00B323B6"/>
    <w:rsid w:val="00B37CC5"/>
    <w:rsid w:val="00B54AF7"/>
    <w:rsid w:val="00B5761E"/>
    <w:rsid w:val="00B80C56"/>
    <w:rsid w:val="00B829DB"/>
    <w:rsid w:val="00B82B18"/>
    <w:rsid w:val="00B96D5E"/>
    <w:rsid w:val="00BB14E1"/>
    <w:rsid w:val="00BB319B"/>
    <w:rsid w:val="00BB430C"/>
    <w:rsid w:val="00BC50C6"/>
    <w:rsid w:val="00BD4A3C"/>
    <w:rsid w:val="00BE06CF"/>
    <w:rsid w:val="00BE3AC3"/>
    <w:rsid w:val="00BF687D"/>
    <w:rsid w:val="00C006FF"/>
    <w:rsid w:val="00C030C5"/>
    <w:rsid w:val="00C03F29"/>
    <w:rsid w:val="00C061F4"/>
    <w:rsid w:val="00C11878"/>
    <w:rsid w:val="00C142D6"/>
    <w:rsid w:val="00C272EE"/>
    <w:rsid w:val="00C273A1"/>
    <w:rsid w:val="00C318B5"/>
    <w:rsid w:val="00C36C6A"/>
    <w:rsid w:val="00C41678"/>
    <w:rsid w:val="00C4571A"/>
    <w:rsid w:val="00C602AD"/>
    <w:rsid w:val="00C62BFC"/>
    <w:rsid w:val="00C640AA"/>
    <w:rsid w:val="00C72B94"/>
    <w:rsid w:val="00C734CE"/>
    <w:rsid w:val="00C77580"/>
    <w:rsid w:val="00C82C3F"/>
    <w:rsid w:val="00C83495"/>
    <w:rsid w:val="00C83D38"/>
    <w:rsid w:val="00C917D0"/>
    <w:rsid w:val="00C92C0A"/>
    <w:rsid w:val="00CA45D0"/>
    <w:rsid w:val="00CA4D76"/>
    <w:rsid w:val="00CB6E41"/>
    <w:rsid w:val="00CC136A"/>
    <w:rsid w:val="00CC32FA"/>
    <w:rsid w:val="00CD39A1"/>
    <w:rsid w:val="00CD58A4"/>
    <w:rsid w:val="00CD5B77"/>
    <w:rsid w:val="00CD7A80"/>
    <w:rsid w:val="00CF69E8"/>
    <w:rsid w:val="00D022A0"/>
    <w:rsid w:val="00D25A25"/>
    <w:rsid w:val="00D27246"/>
    <w:rsid w:val="00D346C5"/>
    <w:rsid w:val="00D45531"/>
    <w:rsid w:val="00D46E07"/>
    <w:rsid w:val="00D50C16"/>
    <w:rsid w:val="00D5675B"/>
    <w:rsid w:val="00D66D25"/>
    <w:rsid w:val="00D75C40"/>
    <w:rsid w:val="00D75CB7"/>
    <w:rsid w:val="00D77F8B"/>
    <w:rsid w:val="00D806EB"/>
    <w:rsid w:val="00D85492"/>
    <w:rsid w:val="00D87033"/>
    <w:rsid w:val="00D87AB8"/>
    <w:rsid w:val="00D90244"/>
    <w:rsid w:val="00DA49F6"/>
    <w:rsid w:val="00DA69D9"/>
    <w:rsid w:val="00DB3184"/>
    <w:rsid w:val="00DD03AE"/>
    <w:rsid w:val="00DE401D"/>
    <w:rsid w:val="00DE4180"/>
    <w:rsid w:val="00DE7D9D"/>
    <w:rsid w:val="00DF0705"/>
    <w:rsid w:val="00DF2736"/>
    <w:rsid w:val="00DF35EC"/>
    <w:rsid w:val="00DF4428"/>
    <w:rsid w:val="00DF480E"/>
    <w:rsid w:val="00DF72AC"/>
    <w:rsid w:val="00DF794F"/>
    <w:rsid w:val="00DF7C4D"/>
    <w:rsid w:val="00E05938"/>
    <w:rsid w:val="00E05E75"/>
    <w:rsid w:val="00E118E1"/>
    <w:rsid w:val="00E1278A"/>
    <w:rsid w:val="00E2167C"/>
    <w:rsid w:val="00E224D0"/>
    <w:rsid w:val="00E226EB"/>
    <w:rsid w:val="00E27714"/>
    <w:rsid w:val="00E314B6"/>
    <w:rsid w:val="00E31E64"/>
    <w:rsid w:val="00E31FC9"/>
    <w:rsid w:val="00E3597F"/>
    <w:rsid w:val="00E4176A"/>
    <w:rsid w:val="00E43CBF"/>
    <w:rsid w:val="00E52A2A"/>
    <w:rsid w:val="00E54AA0"/>
    <w:rsid w:val="00E55FD0"/>
    <w:rsid w:val="00E57319"/>
    <w:rsid w:val="00E601DE"/>
    <w:rsid w:val="00E65BBA"/>
    <w:rsid w:val="00E70E2E"/>
    <w:rsid w:val="00E71D7D"/>
    <w:rsid w:val="00E72829"/>
    <w:rsid w:val="00E751B1"/>
    <w:rsid w:val="00E800A9"/>
    <w:rsid w:val="00E867A6"/>
    <w:rsid w:val="00E93B38"/>
    <w:rsid w:val="00E95F82"/>
    <w:rsid w:val="00EA4AF9"/>
    <w:rsid w:val="00EB5682"/>
    <w:rsid w:val="00EB7B3D"/>
    <w:rsid w:val="00EC0A8B"/>
    <w:rsid w:val="00EE10F1"/>
    <w:rsid w:val="00EE3AFF"/>
    <w:rsid w:val="00EE6D8C"/>
    <w:rsid w:val="00EF4190"/>
    <w:rsid w:val="00EF4307"/>
    <w:rsid w:val="00EF43A1"/>
    <w:rsid w:val="00EF647F"/>
    <w:rsid w:val="00F0484C"/>
    <w:rsid w:val="00F066C9"/>
    <w:rsid w:val="00F06869"/>
    <w:rsid w:val="00F0793E"/>
    <w:rsid w:val="00F104B1"/>
    <w:rsid w:val="00F13E04"/>
    <w:rsid w:val="00F15347"/>
    <w:rsid w:val="00F15ADC"/>
    <w:rsid w:val="00F2055C"/>
    <w:rsid w:val="00F31AFC"/>
    <w:rsid w:val="00F334C6"/>
    <w:rsid w:val="00F365AB"/>
    <w:rsid w:val="00F411BE"/>
    <w:rsid w:val="00F431C5"/>
    <w:rsid w:val="00F70F2E"/>
    <w:rsid w:val="00F71D2F"/>
    <w:rsid w:val="00F73CEE"/>
    <w:rsid w:val="00F73DDF"/>
    <w:rsid w:val="00F80AB4"/>
    <w:rsid w:val="00F81632"/>
    <w:rsid w:val="00F90B9F"/>
    <w:rsid w:val="00F93B80"/>
    <w:rsid w:val="00FA0155"/>
    <w:rsid w:val="00FA25A9"/>
    <w:rsid w:val="00FA7482"/>
    <w:rsid w:val="00FB3969"/>
    <w:rsid w:val="00FB638C"/>
    <w:rsid w:val="00FC14F7"/>
    <w:rsid w:val="00FD11A3"/>
    <w:rsid w:val="00FD1665"/>
    <w:rsid w:val="00FD48EF"/>
    <w:rsid w:val="00FE0242"/>
    <w:rsid w:val="00FE0D7C"/>
    <w:rsid w:val="00FE2165"/>
    <w:rsid w:val="00FE279C"/>
    <w:rsid w:val="00FE5E08"/>
    <w:rsid w:val="00FE73C0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DFC2"/>
  <w15:chartTrackingRefBased/>
  <w15:docId w15:val="{D0FD3CEB-7FD2-4367-B5C8-B08DFDC3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705F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4"/>
      <w:szCs w:val="24"/>
      <w:bdr w:val="ni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04B1"/>
    <w:pPr>
      <w:keepNext/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0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F81632"/>
    <w:pPr>
      <w:numPr>
        <w:ilvl w:val="1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F81632"/>
    <w:pPr>
      <w:keepNext/>
      <w:numPr>
        <w:ilvl w:val="2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iPriority w:val="99"/>
    <w:qFormat/>
    <w:rsid w:val="00F81632"/>
    <w:pPr>
      <w:keepNext/>
      <w:numPr>
        <w:ilvl w:val="3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104B1"/>
    <w:pPr>
      <w:keepNext/>
      <w:numPr>
        <w:ilvl w:val="4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81632"/>
    <w:pPr>
      <w:keepNext/>
      <w:numPr>
        <w:ilvl w:val="5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81632"/>
    <w:pPr>
      <w:keepNext/>
      <w:numPr>
        <w:ilvl w:val="6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81632"/>
    <w:pPr>
      <w:keepNext/>
      <w:numPr>
        <w:ilvl w:val="7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81632"/>
    <w:pPr>
      <w:keepNext/>
      <w:numPr>
        <w:ilvl w:val="8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L1,List Paragraph1,Bullet"/>
    <w:basedOn w:val="Normal"/>
    <w:link w:val="ListParagraphChar"/>
    <w:uiPriority w:val="34"/>
    <w:qFormat/>
    <w:rsid w:val="00960EC0"/>
    <w:pPr>
      <w:ind w:left="720"/>
      <w:contextualSpacing/>
    </w:pPr>
  </w:style>
  <w:style w:type="table" w:styleId="TableGrid">
    <w:name w:val="Table Grid"/>
    <w:basedOn w:val="TableNormal"/>
    <w:uiPriority w:val="39"/>
    <w:rsid w:val="00960EC0"/>
    <w:rPr>
      <w:rFonts w:ascii="Calibri" w:hAnsi="Calibr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6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EC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60EC0"/>
    <w:rPr>
      <w:rFonts w:eastAsia="Arial Unicode MS" w:cs="Times New Roman"/>
      <w:sz w:val="20"/>
      <w:szCs w:val="20"/>
      <w:bdr w:val="nil"/>
      <w:lang w:val="en-US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,Bullet Char"/>
    <w:link w:val="ListParagraph"/>
    <w:uiPriority w:val="34"/>
    <w:qFormat/>
    <w:locked/>
    <w:rsid w:val="00960EC0"/>
    <w:rPr>
      <w:rFonts w:eastAsia="Arial Unicode MS" w:cs="Times New Roman"/>
      <w:szCs w:val="24"/>
      <w:bdr w:val="nil"/>
      <w:lang w:val="en-US"/>
    </w:rPr>
  </w:style>
  <w:style w:type="character" w:customStyle="1" w:styleId="Heading1Char">
    <w:name w:val="Heading 1 Char"/>
    <w:link w:val="Heading1"/>
    <w:uiPriority w:val="99"/>
    <w:rsid w:val="00F104B1"/>
    <w:rPr>
      <w:rFonts w:eastAsia="Times New Roman" w:cs="Times New Roman"/>
      <w:szCs w:val="20"/>
      <w:lang w:eastAsia="lt-LT"/>
    </w:rPr>
  </w:style>
  <w:style w:type="character" w:customStyle="1" w:styleId="Heading2Char">
    <w:name w:val="Heading 2 Char"/>
    <w:aliases w:val="Title Header2 Char"/>
    <w:link w:val="Heading2"/>
    <w:uiPriority w:val="99"/>
    <w:rsid w:val="00F81632"/>
    <w:rPr>
      <w:rFonts w:eastAsia="Times New Roman" w:cs="Times New Roman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rsid w:val="00F81632"/>
    <w:rPr>
      <w:rFonts w:eastAsia="Times New Roman" w:cs="Times New Roman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uiPriority w:val="99"/>
    <w:rsid w:val="00F81632"/>
    <w:rPr>
      <w:rFonts w:eastAsia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link w:val="Heading5"/>
    <w:uiPriority w:val="99"/>
    <w:rsid w:val="00F104B1"/>
    <w:rPr>
      <w:rFonts w:eastAsia="Times New Roman" w:cs="Times New Roman"/>
      <w:szCs w:val="20"/>
      <w:lang w:eastAsia="lt-LT"/>
    </w:rPr>
  </w:style>
  <w:style w:type="character" w:customStyle="1" w:styleId="Heading6Char">
    <w:name w:val="Heading 6 Char"/>
    <w:link w:val="Heading6"/>
    <w:uiPriority w:val="99"/>
    <w:rsid w:val="00F81632"/>
    <w:rPr>
      <w:rFonts w:eastAsia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link w:val="Heading7"/>
    <w:uiPriority w:val="99"/>
    <w:rsid w:val="00F81632"/>
    <w:rPr>
      <w:rFonts w:eastAsia="Times New Roman" w:cs="Times New Roman"/>
      <w:sz w:val="48"/>
      <w:szCs w:val="20"/>
      <w:lang w:eastAsia="lt-LT"/>
    </w:rPr>
  </w:style>
  <w:style w:type="character" w:customStyle="1" w:styleId="Heading8Char">
    <w:name w:val="Heading 8 Char"/>
    <w:link w:val="Heading8"/>
    <w:uiPriority w:val="99"/>
    <w:rsid w:val="00F81632"/>
    <w:rPr>
      <w:rFonts w:eastAsia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link w:val="Heading9"/>
    <w:uiPriority w:val="99"/>
    <w:rsid w:val="00F81632"/>
    <w:rPr>
      <w:rFonts w:eastAsia="Times New Roman" w:cs="Times New Roman"/>
      <w:sz w:val="40"/>
      <w:szCs w:val="20"/>
      <w:lang w:eastAsia="lt-LT"/>
    </w:rPr>
  </w:style>
  <w:style w:type="table" w:customStyle="1" w:styleId="GridTable4-Accent31">
    <w:name w:val="Grid Table 4 - Accent 31"/>
    <w:basedOn w:val="TableNormal"/>
    <w:uiPriority w:val="49"/>
    <w:rsid w:val="00F81632"/>
    <w:rPr>
      <w:rFonts w:ascii="Calibri" w:hAnsi="Calibri"/>
      <w:sz w:val="22"/>
      <w:lang w:val="en-US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eader">
    <w:name w:val="header"/>
    <w:basedOn w:val="Normal"/>
    <w:link w:val="HeaderChar"/>
    <w:unhideWhenUsed/>
    <w:rsid w:val="00760C8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760C8C"/>
    <w:rPr>
      <w:rFonts w:eastAsia="Arial Unicode MS" w:cs="Times New Roman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0C8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760C8C"/>
    <w:rPr>
      <w:rFonts w:eastAsia="Arial Unicode MS" w:cs="Times New Roman"/>
      <w:szCs w:val="24"/>
      <w:bdr w:val="nil"/>
      <w:lang w:val="en-US"/>
    </w:rPr>
  </w:style>
  <w:style w:type="table" w:customStyle="1" w:styleId="Lentelstinklelis4">
    <w:name w:val="Lentelės tinklelis4"/>
    <w:basedOn w:val="TableNormal"/>
    <w:next w:val="TableGrid"/>
    <w:uiPriority w:val="59"/>
    <w:rsid w:val="00C4571A"/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C4571A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956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05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2053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6C6F65"/>
    <w:rPr>
      <w:rFonts w:eastAsia="Arial Unicode MS"/>
      <w:sz w:val="24"/>
      <w:szCs w:val="24"/>
      <w:bdr w:val="nil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64FAF"/>
    <w:pPr>
      <w:spacing w:after="200"/>
      <w:jc w:val="center"/>
    </w:pPr>
    <w:rPr>
      <w:b/>
      <w:iCs/>
      <w:sz w:val="20"/>
      <w:szCs w:val="18"/>
    </w:rPr>
  </w:style>
  <w:style w:type="paragraph" w:customStyle="1" w:styleId="LentNr2">
    <w:name w:val="Lent. Nr. 2"/>
    <w:basedOn w:val="Heading2"/>
    <w:link w:val="LentNr2Char"/>
    <w:rsid w:val="00A352D9"/>
    <w:pPr>
      <w:ind w:firstLine="0"/>
    </w:pPr>
  </w:style>
  <w:style w:type="paragraph" w:customStyle="1" w:styleId="LentNr1">
    <w:name w:val="Lent. Nr. 1"/>
    <w:basedOn w:val="Heading1"/>
    <w:link w:val="LentNr1Char"/>
    <w:rsid w:val="00A352D9"/>
  </w:style>
  <w:style w:type="character" w:customStyle="1" w:styleId="LentNr2Char">
    <w:name w:val="Lent. Nr. 2 Char"/>
    <w:link w:val="LentNr2"/>
    <w:rsid w:val="00A352D9"/>
    <w:rPr>
      <w:rFonts w:eastAsia="Times New Roman" w:cs="Times New Roman"/>
      <w:szCs w:val="20"/>
      <w:lang w:eastAsia="lt-LT"/>
    </w:rPr>
  </w:style>
  <w:style w:type="paragraph" w:customStyle="1" w:styleId="Lent1">
    <w:name w:val="Lent. 1"/>
    <w:basedOn w:val="Normal"/>
    <w:next w:val="Normal"/>
    <w:link w:val="Lent1Char"/>
    <w:qFormat/>
    <w:rsid w:val="00D90244"/>
    <w:pPr>
      <w:numPr>
        <w:numId w:val="20"/>
      </w:numPr>
      <w:ind w:left="357" w:hanging="357"/>
      <w:jc w:val="center"/>
    </w:pPr>
  </w:style>
  <w:style w:type="character" w:customStyle="1" w:styleId="LentNr1Char">
    <w:name w:val="Lent. Nr. 1 Char"/>
    <w:link w:val="LentNr1"/>
    <w:rsid w:val="00A352D9"/>
    <w:rPr>
      <w:rFonts w:eastAsia="Times New Roman" w:cs="Times New Roman"/>
      <w:szCs w:val="20"/>
      <w:lang w:eastAsia="lt-LT"/>
    </w:rPr>
  </w:style>
  <w:style w:type="paragraph" w:customStyle="1" w:styleId="Lent2">
    <w:name w:val="Lent. 2"/>
    <w:basedOn w:val="Normal"/>
    <w:next w:val="Normal"/>
    <w:link w:val="Lent2Char"/>
    <w:qFormat/>
    <w:rsid w:val="002C71B6"/>
    <w:pPr>
      <w:numPr>
        <w:ilvl w:val="1"/>
        <w:numId w:val="20"/>
      </w:numPr>
    </w:pPr>
  </w:style>
  <w:style w:type="character" w:customStyle="1" w:styleId="Lent1Char">
    <w:name w:val="Lent. 1 Char"/>
    <w:link w:val="Lent1"/>
    <w:rsid w:val="00D90244"/>
    <w:rPr>
      <w:rFonts w:eastAsia="Arial Unicode MS"/>
      <w:sz w:val="24"/>
      <w:szCs w:val="24"/>
      <w:bdr w:val="nil"/>
      <w:lang w:val="en-US" w:eastAsia="en-US"/>
    </w:rPr>
  </w:style>
  <w:style w:type="character" w:customStyle="1" w:styleId="Lent2Char">
    <w:name w:val="Lent. 2 Char"/>
    <w:link w:val="Lent2"/>
    <w:rsid w:val="002C71B6"/>
    <w:rPr>
      <w:rFonts w:eastAsia="Arial Unicode MS" w:cs="Times New Roman"/>
      <w:szCs w:val="24"/>
      <w:bdr w:val="nil"/>
      <w:lang w:val="en-US"/>
    </w:rPr>
  </w:style>
  <w:style w:type="paragraph" w:customStyle="1" w:styleId="Reikalavimai">
    <w:name w:val="Reikalavimai"/>
    <w:basedOn w:val="Normal"/>
    <w:link w:val="ReikalavimaiChar"/>
    <w:qFormat/>
    <w:rsid w:val="00DF794F"/>
    <w:pPr>
      <w:tabs>
        <w:tab w:val="left" w:pos="561"/>
      </w:tabs>
      <w:jc w:val="both"/>
    </w:pPr>
    <w:rPr>
      <w:lang w:val="lt-LT"/>
    </w:rPr>
  </w:style>
  <w:style w:type="paragraph" w:customStyle="1" w:styleId="Reikalavimpav">
    <w:name w:val="Reikalavimų pav."/>
    <w:basedOn w:val="Normal"/>
    <w:link w:val="ReikalavimpavChar"/>
    <w:qFormat/>
    <w:rsid w:val="004F42DF"/>
    <w:pPr>
      <w:jc w:val="both"/>
    </w:pPr>
    <w:rPr>
      <w:b/>
      <w:bCs/>
      <w:lang w:val="lt-LT" w:eastAsia="lt-LT"/>
    </w:rPr>
  </w:style>
  <w:style w:type="character" w:customStyle="1" w:styleId="ReikalavimaiChar">
    <w:name w:val="Reikalavimai Char"/>
    <w:link w:val="Reikalavimai"/>
    <w:rsid w:val="00DF794F"/>
    <w:rPr>
      <w:rFonts w:eastAsia="Arial Unicode MS" w:cs="Times New Roman"/>
      <w:szCs w:val="24"/>
      <w:bdr w:val="nil"/>
    </w:rPr>
  </w:style>
  <w:style w:type="paragraph" w:customStyle="1" w:styleId="Reikalavimnr">
    <w:name w:val="Reikalavimų nr."/>
    <w:basedOn w:val="ListParagraph"/>
    <w:link w:val="ReikalavimnrChar"/>
    <w:qFormat/>
    <w:rsid w:val="009E1F73"/>
    <w:pPr>
      <w:numPr>
        <w:numId w:val="25"/>
      </w:numPr>
      <w:jc w:val="both"/>
    </w:pPr>
    <w:rPr>
      <w:lang w:val="lt-LT" w:eastAsia="lt-LT"/>
    </w:rPr>
  </w:style>
  <w:style w:type="character" w:customStyle="1" w:styleId="ReikalavimpavChar">
    <w:name w:val="Reikalavimų pav. Char"/>
    <w:link w:val="Reikalavimpav"/>
    <w:rsid w:val="004F42DF"/>
    <w:rPr>
      <w:rFonts w:eastAsia="Arial Unicode MS" w:cs="Times New Roman"/>
      <w:b/>
      <w:bCs/>
      <w:szCs w:val="24"/>
      <w:bdr w:val="nil"/>
      <w:lang w:eastAsia="lt-LT"/>
    </w:rPr>
  </w:style>
  <w:style w:type="character" w:customStyle="1" w:styleId="ReikalavimnrChar">
    <w:name w:val="Reikalavimų nr. Char"/>
    <w:link w:val="Reikalavimnr"/>
    <w:rsid w:val="009E1F73"/>
    <w:rPr>
      <w:rFonts w:eastAsia="Arial Unicode MS" w:cs="Times New Roman"/>
      <w:szCs w:val="24"/>
      <w:bdr w:val="nil"/>
      <w:lang w:val="en-US" w:eastAsia="lt-LT"/>
    </w:rPr>
  </w:style>
  <w:style w:type="paragraph" w:customStyle="1" w:styleId="Lentpapr">
    <w:name w:val="Lent. papr."/>
    <w:link w:val="LentpaprChar"/>
    <w:qFormat/>
    <w:rsid w:val="00C734CE"/>
    <w:pPr>
      <w:numPr>
        <w:numId w:val="31"/>
      </w:numPr>
      <w:ind w:left="414" w:hanging="357"/>
    </w:pPr>
    <w:rPr>
      <w:rFonts w:eastAsia="Arial Unicode MS"/>
      <w:bCs/>
      <w:sz w:val="24"/>
      <w:szCs w:val="24"/>
      <w:bdr w:val="nil"/>
    </w:rPr>
  </w:style>
  <w:style w:type="character" w:customStyle="1" w:styleId="LentpaprChar">
    <w:name w:val="Lent. papr. Char"/>
    <w:link w:val="Lentpapr"/>
    <w:rsid w:val="00C734CE"/>
    <w:rPr>
      <w:rFonts w:eastAsia="Arial Unicode MS" w:cs="Times New Roman"/>
      <w:b w:val="0"/>
      <w:bCs/>
      <w:szCs w:val="24"/>
      <w:bdr w:val="nil"/>
      <w:lang w:val="en-US" w:eastAsia="lt-LT"/>
    </w:rPr>
  </w:style>
  <w:style w:type="paragraph" w:styleId="BodyTextIndent">
    <w:name w:val="Body Text Indent"/>
    <w:basedOn w:val="Normal"/>
    <w:link w:val="BodyTextIndentChar"/>
    <w:rsid w:val="008A3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20"/>
      <w:ind w:left="283"/>
    </w:pPr>
    <w:rPr>
      <w:rFonts w:eastAsia="Times New Roman"/>
      <w:szCs w:val="20"/>
      <w:bdr w:val="none" w:sz="0" w:space="0" w:color="auto"/>
      <w:lang w:val="lt-LT" w:eastAsia="ar-SA"/>
    </w:rPr>
  </w:style>
  <w:style w:type="character" w:customStyle="1" w:styleId="BodyTextIndentChar">
    <w:name w:val="Body Text Indent Char"/>
    <w:link w:val="BodyTextIndent"/>
    <w:rsid w:val="008A306B"/>
    <w:rPr>
      <w:rFonts w:eastAsia="Times New Roman"/>
      <w:sz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25DD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25DDA"/>
    <w:rPr>
      <w:rFonts w:eastAsia="Arial Unicode MS"/>
      <w:sz w:val="24"/>
      <w:szCs w:val="24"/>
      <w:bdr w:val="nil"/>
      <w:lang w:val="en-US" w:eastAsia="en-US"/>
    </w:rPr>
  </w:style>
  <w:style w:type="paragraph" w:customStyle="1" w:styleId="Default">
    <w:name w:val="Default"/>
    <w:basedOn w:val="Normal"/>
    <w:rsid w:val="00025D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Calibri" w:hAnsi="Arial" w:cs="Arial"/>
      <w:color w:val="000000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7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F6BC4-41A2-4CFE-916D-F2C25173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Egidijus.Murauskas@Santa.Lt</dc:creator>
  <cp:keywords/>
  <dc:description/>
  <cp:lastModifiedBy>Microsoft account</cp:lastModifiedBy>
  <cp:revision>2</cp:revision>
  <dcterms:created xsi:type="dcterms:W3CDTF">2026-06-29T12:26:00Z</dcterms:created>
  <dcterms:modified xsi:type="dcterms:W3CDTF">2026-06-29T12:26:00Z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e26668c957372f42fb6c14a56d9a43a34a0019f9a2015529434900bc9305c054</vt:lpwstr>
  </property>
</Properties>
</file>